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DE1317" w14:textId="0DD9C932" w:rsidR="00492B48" w:rsidRDefault="00BE7A19">
      <w:pPr>
        <w:pStyle w:val="CRCoverPage"/>
        <w:tabs>
          <w:tab w:val="right" w:pos="9639"/>
        </w:tabs>
        <w:spacing w:after="0"/>
        <w:rPr>
          <w:b/>
          <w:i/>
          <w:sz w:val="28"/>
          <w:lang w:val="en-US" w:eastAsia="zh-CN"/>
        </w:rPr>
      </w:pPr>
      <w:r>
        <w:rPr>
          <w:b/>
          <w:sz w:val="24"/>
        </w:rPr>
        <w:t>3GPP TSG-RAN WG2 Meeting #12</w:t>
      </w:r>
      <w:r w:rsidR="003E3232">
        <w:rPr>
          <w:b/>
          <w:sz w:val="24"/>
        </w:rPr>
        <w:t>8</w:t>
      </w:r>
      <w:r>
        <w:rPr>
          <w:b/>
          <w:i/>
          <w:sz w:val="28"/>
        </w:rPr>
        <w:tab/>
        <w:t>R2-240</w:t>
      </w:r>
      <w:r w:rsidR="00C65C24">
        <w:rPr>
          <w:b/>
          <w:i/>
          <w:sz w:val="28"/>
          <w:lang w:val="en-US" w:eastAsia="zh-CN"/>
        </w:rPr>
        <w:t>9946</w:t>
      </w:r>
    </w:p>
    <w:p w14:paraId="3C8F14C6" w14:textId="571BD3CF" w:rsidR="00492B48" w:rsidRDefault="00C64D76">
      <w:pPr>
        <w:pStyle w:val="CRCoverPage"/>
        <w:outlineLvl w:val="0"/>
        <w:rPr>
          <w:b/>
          <w:sz w:val="24"/>
        </w:rPr>
      </w:pPr>
      <w:r w:rsidRPr="00C64D76">
        <w:rPr>
          <w:b/>
          <w:sz w:val="24"/>
        </w:rPr>
        <w:t>Orlando, US</w:t>
      </w:r>
      <w:r>
        <w:rPr>
          <w:b/>
          <w:sz w:val="24"/>
        </w:rPr>
        <w:t xml:space="preserve">, </w:t>
      </w:r>
      <w:r w:rsidR="00C2583F">
        <w:rPr>
          <w:b/>
          <w:sz w:val="24"/>
        </w:rPr>
        <w:t>Nov</w:t>
      </w:r>
      <w:r>
        <w:rPr>
          <w:b/>
          <w:sz w:val="24"/>
        </w:rPr>
        <w:t xml:space="preserve"> 1</w:t>
      </w:r>
      <w:r w:rsidR="00C2583F">
        <w:rPr>
          <w:b/>
          <w:sz w:val="24"/>
        </w:rPr>
        <w:t>8</w:t>
      </w:r>
      <w:r>
        <w:rPr>
          <w:b/>
          <w:sz w:val="24"/>
          <w:vertAlign w:val="superscript"/>
        </w:rPr>
        <w:t>th</w:t>
      </w:r>
      <w:r>
        <w:rPr>
          <w:b/>
          <w:sz w:val="24"/>
        </w:rPr>
        <w:t xml:space="preserve"> – </w:t>
      </w:r>
      <w:r w:rsidR="00C2583F">
        <w:rPr>
          <w:b/>
          <w:sz w:val="24"/>
        </w:rPr>
        <w:t>22</w:t>
      </w:r>
      <w:r w:rsidR="00C206A7">
        <w:rPr>
          <w:b/>
          <w:sz w:val="24"/>
          <w:vertAlign w:val="superscript"/>
        </w:rPr>
        <w:t>nd</w:t>
      </w:r>
      <w:r>
        <w:rPr>
          <w:b/>
          <w:sz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92B48" w14:paraId="63B1B985" w14:textId="77777777">
        <w:tc>
          <w:tcPr>
            <w:tcW w:w="9641" w:type="dxa"/>
            <w:gridSpan w:val="9"/>
            <w:tcBorders>
              <w:top w:val="single" w:sz="4" w:space="0" w:color="auto"/>
              <w:left w:val="single" w:sz="4" w:space="0" w:color="auto"/>
              <w:right w:val="single" w:sz="4" w:space="0" w:color="auto"/>
            </w:tcBorders>
          </w:tcPr>
          <w:p w14:paraId="581CCB57" w14:textId="77777777" w:rsidR="00492B48" w:rsidRDefault="00BE7A19">
            <w:pPr>
              <w:pStyle w:val="CRCoverPage"/>
              <w:spacing w:after="0"/>
              <w:jc w:val="right"/>
              <w:rPr>
                <w:i/>
              </w:rPr>
            </w:pPr>
            <w:r>
              <w:rPr>
                <w:i/>
                <w:sz w:val="14"/>
              </w:rPr>
              <w:t>CR-Form-v12.3</w:t>
            </w:r>
          </w:p>
        </w:tc>
      </w:tr>
      <w:tr w:rsidR="00492B48" w14:paraId="5B00A8B4" w14:textId="77777777">
        <w:tc>
          <w:tcPr>
            <w:tcW w:w="9641" w:type="dxa"/>
            <w:gridSpan w:val="9"/>
            <w:tcBorders>
              <w:left w:val="single" w:sz="4" w:space="0" w:color="auto"/>
              <w:right w:val="single" w:sz="4" w:space="0" w:color="auto"/>
            </w:tcBorders>
          </w:tcPr>
          <w:p w14:paraId="34271941" w14:textId="77777777" w:rsidR="00492B48" w:rsidRDefault="00BE7A19">
            <w:pPr>
              <w:pStyle w:val="CRCoverPage"/>
              <w:spacing w:after="0"/>
              <w:jc w:val="center"/>
            </w:pPr>
            <w:r>
              <w:rPr>
                <w:b/>
                <w:sz w:val="32"/>
              </w:rPr>
              <w:t>CHANGE REQUEST</w:t>
            </w:r>
          </w:p>
        </w:tc>
      </w:tr>
      <w:tr w:rsidR="00492B48" w14:paraId="2D78E96C" w14:textId="77777777">
        <w:tc>
          <w:tcPr>
            <w:tcW w:w="9641" w:type="dxa"/>
            <w:gridSpan w:val="9"/>
            <w:tcBorders>
              <w:left w:val="single" w:sz="4" w:space="0" w:color="auto"/>
              <w:right w:val="single" w:sz="4" w:space="0" w:color="auto"/>
            </w:tcBorders>
          </w:tcPr>
          <w:p w14:paraId="4354F647" w14:textId="77777777" w:rsidR="00492B48" w:rsidRDefault="00492B48">
            <w:pPr>
              <w:pStyle w:val="CRCoverPage"/>
              <w:spacing w:after="0"/>
              <w:rPr>
                <w:sz w:val="8"/>
                <w:szCs w:val="8"/>
              </w:rPr>
            </w:pPr>
          </w:p>
        </w:tc>
      </w:tr>
      <w:tr w:rsidR="00492B48" w14:paraId="1EC81F6A" w14:textId="77777777">
        <w:tc>
          <w:tcPr>
            <w:tcW w:w="142" w:type="dxa"/>
            <w:tcBorders>
              <w:left w:val="single" w:sz="4" w:space="0" w:color="auto"/>
            </w:tcBorders>
          </w:tcPr>
          <w:p w14:paraId="129F8FBB" w14:textId="77777777" w:rsidR="00492B48" w:rsidRDefault="00492B48">
            <w:pPr>
              <w:pStyle w:val="CRCoverPage"/>
              <w:spacing w:after="0"/>
              <w:jc w:val="right"/>
            </w:pPr>
          </w:p>
        </w:tc>
        <w:tc>
          <w:tcPr>
            <w:tcW w:w="1559" w:type="dxa"/>
            <w:shd w:val="pct30" w:color="FFFF00" w:fill="auto"/>
          </w:tcPr>
          <w:p w14:paraId="0E59B4F4" w14:textId="77777777" w:rsidR="00492B48" w:rsidRDefault="00492B48">
            <w:pPr>
              <w:pStyle w:val="CRCoverPage"/>
              <w:spacing w:after="0"/>
              <w:jc w:val="right"/>
              <w:rPr>
                <w:b/>
                <w:sz w:val="28"/>
              </w:rPr>
            </w:pPr>
            <w:fldSimple w:instr=" DOCPROPERTY  Spec#  \* MERGEFORMAT ">
              <w:r>
                <w:rPr>
                  <w:b/>
                  <w:sz w:val="28"/>
                </w:rPr>
                <w:t>36.331</w:t>
              </w:r>
            </w:fldSimple>
          </w:p>
        </w:tc>
        <w:tc>
          <w:tcPr>
            <w:tcW w:w="709" w:type="dxa"/>
          </w:tcPr>
          <w:p w14:paraId="227FBB13" w14:textId="77777777" w:rsidR="00492B48" w:rsidRDefault="00BE7A19">
            <w:pPr>
              <w:pStyle w:val="CRCoverPage"/>
              <w:spacing w:after="0"/>
              <w:jc w:val="center"/>
            </w:pPr>
            <w:r>
              <w:rPr>
                <w:b/>
                <w:sz w:val="28"/>
              </w:rPr>
              <w:t>CR</w:t>
            </w:r>
          </w:p>
        </w:tc>
        <w:tc>
          <w:tcPr>
            <w:tcW w:w="1276" w:type="dxa"/>
            <w:shd w:val="pct30" w:color="FFFF00" w:fill="auto"/>
          </w:tcPr>
          <w:p w14:paraId="193897DB" w14:textId="6C14DE9F" w:rsidR="00492B48" w:rsidRDefault="00492B48">
            <w:pPr>
              <w:pStyle w:val="CRCoverPage"/>
              <w:spacing w:after="0"/>
              <w:rPr>
                <w:lang w:val="en-US" w:eastAsia="zh-CN"/>
              </w:rPr>
            </w:pPr>
            <w:fldSimple w:instr=" DOCPROPERTY  Cr#  \* MERGEFORMAT ">
              <w:r>
                <w:rPr>
                  <w:b/>
                  <w:sz w:val="28"/>
                  <w:lang w:val="en-US"/>
                </w:rPr>
                <w:t>5</w:t>
              </w:r>
            </w:fldSimple>
            <w:r>
              <w:rPr>
                <w:b/>
                <w:sz w:val="28"/>
                <w:lang w:val="en-US"/>
              </w:rPr>
              <w:t>0</w:t>
            </w:r>
            <w:r w:rsidR="00C206A7">
              <w:rPr>
                <w:b/>
                <w:sz w:val="28"/>
                <w:lang w:val="en-US"/>
              </w:rPr>
              <w:t>6</w:t>
            </w:r>
            <w:r w:rsidR="004A6A77">
              <w:rPr>
                <w:b/>
                <w:sz w:val="28"/>
                <w:lang w:val="en-US" w:eastAsia="zh-CN"/>
              </w:rPr>
              <w:t>9</w:t>
            </w:r>
          </w:p>
        </w:tc>
        <w:tc>
          <w:tcPr>
            <w:tcW w:w="709" w:type="dxa"/>
          </w:tcPr>
          <w:p w14:paraId="2B2658C5" w14:textId="77777777" w:rsidR="00492B48" w:rsidRDefault="00BE7A19">
            <w:pPr>
              <w:pStyle w:val="CRCoverPage"/>
              <w:tabs>
                <w:tab w:val="right" w:pos="625"/>
              </w:tabs>
              <w:spacing w:after="0"/>
              <w:jc w:val="center"/>
            </w:pPr>
            <w:r>
              <w:rPr>
                <w:b/>
                <w:bCs/>
                <w:sz w:val="28"/>
              </w:rPr>
              <w:t>rev</w:t>
            </w:r>
          </w:p>
        </w:tc>
        <w:tc>
          <w:tcPr>
            <w:tcW w:w="992" w:type="dxa"/>
            <w:shd w:val="pct30" w:color="FFFF00" w:fill="auto"/>
          </w:tcPr>
          <w:p w14:paraId="7928377C" w14:textId="0D01147B" w:rsidR="00492B48" w:rsidRDefault="0069243F">
            <w:pPr>
              <w:pStyle w:val="CRCoverPage"/>
              <w:spacing w:after="0"/>
              <w:jc w:val="center"/>
              <w:rPr>
                <w:b/>
                <w:lang w:eastAsia="zh-CN"/>
              </w:rPr>
            </w:pPr>
            <w:r>
              <w:rPr>
                <w:b/>
                <w:sz w:val="28"/>
                <w:lang w:eastAsia="zh-CN"/>
              </w:rPr>
              <w:t>-</w:t>
            </w:r>
          </w:p>
        </w:tc>
        <w:tc>
          <w:tcPr>
            <w:tcW w:w="2410" w:type="dxa"/>
          </w:tcPr>
          <w:p w14:paraId="16E5798C" w14:textId="77777777" w:rsidR="00492B48" w:rsidRDefault="00BE7A19">
            <w:pPr>
              <w:pStyle w:val="CRCoverPage"/>
              <w:tabs>
                <w:tab w:val="right" w:pos="1825"/>
              </w:tabs>
              <w:spacing w:after="0"/>
              <w:jc w:val="center"/>
            </w:pPr>
            <w:r>
              <w:rPr>
                <w:b/>
                <w:sz w:val="28"/>
                <w:szCs w:val="28"/>
              </w:rPr>
              <w:t>Current version:</w:t>
            </w:r>
          </w:p>
        </w:tc>
        <w:tc>
          <w:tcPr>
            <w:tcW w:w="1701" w:type="dxa"/>
            <w:shd w:val="pct30" w:color="FFFF00" w:fill="auto"/>
          </w:tcPr>
          <w:p w14:paraId="7C74C01B" w14:textId="14BFD78C" w:rsidR="00492B48" w:rsidRDefault="00492B48">
            <w:pPr>
              <w:pStyle w:val="CRCoverPage"/>
              <w:spacing w:after="0"/>
              <w:jc w:val="center"/>
              <w:rPr>
                <w:b/>
                <w:sz w:val="28"/>
                <w:lang w:val="zh-CN" w:eastAsia="zh-CN"/>
              </w:rPr>
            </w:pPr>
            <w:fldSimple w:instr=" DOCPROPERTY  Version  \* MERGEFORMAT ">
              <w:r>
                <w:rPr>
                  <w:b/>
                  <w:sz w:val="28"/>
                  <w:lang w:val="zh-CN"/>
                </w:rPr>
                <w:t>1</w:t>
              </w:r>
              <w:r>
                <w:rPr>
                  <w:rFonts w:hint="eastAsia"/>
                  <w:b/>
                  <w:sz w:val="28"/>
                  <w:lang w:val="zh-CN" w:eastAsia="zh-CN"/>
                </w:rPr>
                <w:t>8</w:t>
              </w:r>
              <w:r>
                <w:rPr>
                  <w:b/>
                  <w:sz w:val="28"/>
                  <w:lang w:val="zh-CN"/>
                </w:rPr>
                <w:t>.</w:t>
              </w:r>
              <w:r>
                <w:rPr>
                  <w:rFonts w:hint="eastAsia"/>
                  <w:b/>
                  <w:sz w:val="28"/>
                  <w:lang w:val="zh-CN" w:eastAsia="zh-CN"/>
                </w:rPr>
                <w:t>3</w:t>
              </w:r>
              <w:r>
                <w:rPr>
                  <w:b/>
                  <w:sz w:val="28"/>
                  <w:lang w:val="zh-CN"/>
                </w:rPr>
                <w:t>.</w:t>
              </w:r>
            </w:fldSimple>
            <w:r w:rsidR="00896322">
              <w:rPr>
                <w:rFonts w:hint="eastAsia"/>
                <w:b/>
                <w:sz w:val="28"/>
                <w:lang w:val="zh-CN" w:eastAsia="zh-CN"/>
              </w:rPr>
              <w:t>1</w:t>
            </w:r>
          </w:p>
        </w:tc>
        <w:tc>
          <w:tcPr>
            <w:tcW w:w="143" w:type="dxa"/>
            <w:tcBorders>
              <w:right w:val="single" w:sz="4" w:space="0" w:color="auto"/>
            </w:tcBorders>
          </w:tcPr>
          <w:p w14:paraId="25FABA41" w14:textId="77777777" w:rsidR="00492B48" w:rsidRDefault="00492B48">
            <w:pPr>
              <w:pStyle w:val="CRCoverPage"/>
              <w:spacing w:after="0"/>
            </w:pPr>
          </w:p>
        </w:tc>
      </w:tr>
      <w:tr w:rsidR="00492B48" w14:paraId="40484F9A" w14:textId="77777777">
        <w:tc>
          <w:tcPr>
            <w:tcW w:w="9641" w:type="dxa"/>
            <w:gridSpan w:val="9"/>
            <w:tcBorders>
              <w:left w:val="single" w:sz="4" w:space="0" w:color="auto"/>
              <w:right w:val="single" w:sz="4" w:space="0" w:color="auto"/>
            </w:tcBorders>
          </w:tcPr>
          <w:p w14:paraId="7E69EA23" w14:textId="77777777" w:rsidR="00492B48" w:rsidRDefault="00492B48">
            <w:pPr>
              <w:pStyle w:val="CRCoverPage"/>
              <w:spacing w:after="0"/>
            </w:pPr>
          </w:p>
        </w:tc>
      </w:tr>
      <w:tr w:rsidR="00492B48" w14:paraId="1ABDF6D4" w14:textId="77777777">
        <w:tc>
          <w:tcPr>
            <w:tcW w:w="9641" w:type="dxa"/>
            <w:gridSpan w:val="9"/>
            <w:tcBorders>
              <w:top w:val="single" w:sz="4" w:space="0" w:color="auto"/>
            </w:tcBorders>
          </w:tcPr>
          <w:p w14:paraId="3122AFC5" w14:textId="77777777" w:rsidR="00492B48" w:rsidRDefault="00BE7A19">
            <w:pPr>
              <w:pStyle w:val="CRCoverPage"/>
              <w:spacing w:after="0"/>
              <w:jc w:val="center"/>
              <w:rPr>
                <w:rFonts w:cs="Arial"/>
                <w:i/>
              </w:rPr>
            </w:pPr>
            <w:r>
              <w:rPr>
                <w:rFonts w:cs="Arial"/>
                <w:i/>
              </w:rPr>
              <w:t xml:space="preserve">For </w:t>
            </w:r>
            <w:hyperlink r:id="rId8" w:anchor="_blank" w:history="1">
              <w:r w:rsidR="00492B48">
                <w:rPr>
                  <w:rStyle w:val="Hyperlink"/>
                  <w:rFonts w:cs="Arial"/>
                  <w:b/>
                  <w:i/>
                  <w:color w:val="FF0000"/>
                </w:rPr>
                <w:t>HE</w:t>
              </w:r>
              <w:bookmarkStart w:id="0" w:name="_Hlt497126619"/>
              <w:r w:rsidR="00492B48">
                <w:rPr>
                  <w:rStyle w:val="Hyperlink"/>
                  <w:rFonts w:cs="Arial"/>
                  <w:b/>
                  <w:i/>
                  <w:color w:val="FF0000"/>
                </w:rPr>
                <w:t>L</w:t>
              </w:r>
              <w:bookmarkEnd w:id="0"/>
              <w:r w:rsidR="00492B4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492B48">
                <w:rPr>
                  <w:rStyle w:val="Hyperlink"/>
                  <w:rFonts w:cs="Arial"/>
                  <w:i/>
                </w:rPr>
                <w:t>http://www.3gpp.org/Change-Requests</w:t>
              </w:r>
            </w:hyperlink>
            <w:r>
              <w:rPr>
                <w:rFonts w:cs="Arial"/>
                <w:i/>
              </w:rPr>
              <w:t>.</w:t>
            </w:r>
          </w:p>
        </w:tc>
      </w:tr>
      <w:tr w:rsidR="00492B48" w14:paraId="5EC11014" w14:textId="77777777">
        <w:tc>
          <w:tcPr>
            <w:tcW w:w="9641" w:type="dxa"/>
            <w:gridSpan w:val="9"/>
          </w:tcPr>
          <w:p w14:paraId="04B2E9D4" w14:textId="77777777" w:rsidR="00492B48" w:rsidRDefault="00492B48">
            <w:pPr>
              <w:pStyle w:val="CRCoverPage"/>
              <w:spacing w:after="0"/>
              <w:rPr>
                <w:sz w:val="8"/>
                <w:szCs w:val="8"/>
              </w:rPr>
            </w:pPr>
          </w:p>
        </w:tc>
      </w:tr>
    </w:tbl>
    <w:p w14:paraId="2F92B399" w14:textId="77777777" w:rsidR="00492B48" w:rsidRDefault="00492B4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2B48" w14:paraId="3EB8450C" w14:textId="77777777">
        <w:tc>
          <w:tcPr>
            <w:tcW w:w="2835" w:type="dxa"/>
          </w:tcPr>
          <w:p w14:paraId="2A00B060" w14:textId="77777777" w:rsidR="00492B48" w:rsidRDefault="00BE7A19">
            <w:pPr>
              <w:pStyle w:val="CRCoverPage"/>
              <w:tabs>
                <w:tab w:val="right" w:pos="2751"/>
              </w:tabs>
              <w:spacing w:after="0"/>
              <w:rPr>
                <w:b/>
                <w:i/>
              </w:rPr>
            </w:pPr>
            <w:r>
              <w:rPr>
                <w:b/>
                <w:i/>
              </w:rPr>
              <w:t>Proposed change affects:</w:t>
            </w:r>
          </w:p>
        </w:tc>
        <w:tc>
          <w:tcPr>
            <w:tcW w:w="1418" w:type="dxa"/>
          </w:tcPr>
          <w:p w14:paraId="777B2AC3" w14:textId="77777777" w:rsidR="00492B48" w:rsidRDefault="00BE7A1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247D84" w14:textId="77777777" w:rsidR="00492B48" w:rsidRDefault="00492B48">
            <w:pPr>
              <w:pStyle w:val="CRCoverPage"/>
              <w:spacing w:after="0"/>
              <w:jc w:val="center"/>
              <w:rPr>
                <w:b/>
                <w:caps/>
              </w:rPr>
            </w:pPr>
          </w:p>
        </w:tc>
        <w:tc>
          <w:tcPr>
            <w:tcW w:w="709" w:type="dxa"/>
            <w:tcBorders>
              <w:left w:val="single" w:sz="4" w:space="0" w:color="auto"/>
            </w:tcBorders>
          </w:tcPr>
          <w:p w14:paraId="51F00266" w14:textId="77777777" w:rsidR="00492B48" w:rsidRDefault="00BE7A1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98EDE6" w14:textId="77777777" w:rsidR="00492B48" w:rsidRDefault="00BE7A19">
            <w:pPr>
              <w:pStyle w:val="CRCoverPage"/>
              <w:spacing w:after="0"/>
              <w:jc w:val="center"/>
              <w:rPr>
                <w:b/>
                <w:caps/>
              </w:rPr>
            </w:pPr>
            <w:r>
              <w:rPr>
                <w:rFonts w:hint="eastAsia"/>
                <w:b/>
                <w:caps/>
                <w:lang w:eastAsia="zh-CN"/>
              </w:rPr>
              <w:t>x</w:t>
            </w:r>
          </w:p>
        </w:tc>
        <w:tc>
          <w:tcPr>
            <w:tcW w:w="2126" w:type="dxa"/>
          </w:tcPr>
          <w:p w14:paraId="28EB9182" w14:textId="77777777" w:rsidR="00492B48" w:rsidRDefault="00BE7A1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39F2ED" w14:textId="77777777" w:rsidR="00492B48" w:rsidRDefault="00BE7A19">
            <w:pPr>
              <w:pStyle w:val="CRCoverPage"/>
              <w:spacing w:after="0"/>
              <w:jc w:val="center"/>
              <w:rPr>
                <w:b/>
                <w:caps/>
                <w:lang w:val="en-US"/>
              </w:rPr>
            </w:pPr>
            <w:r>
              <w:rPr>
                <w:rFonts w:hint="eastAsia"/>
                <w:b/>
                <w:caps/>
                <w:lang w:eastAsia="zh-CN"/>
              </w:rPr>
              <w:t>x</w:t>
            </w:r>
          </w:p>
        </w:tc>
        <w:tc>
          <w:tcPr>
            <w:tcW w:w="1418" w:type="dxa"/>
            <w:tcBorders>
              <w:left w:val="nil"/>
            </w:tcBorders>
          </w:tcPr>
          <w:p w14:paraId="7A2971F8" w14:textId="77777777" w:rsidR="00492B48" w:rsidRDefault="00BE7A1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062B4F" w14:textId="77777777" w:rsidR="00492B48" w:rsidRDefault="00492B48">
            <w:pPr>
              <w:pStyle w:val="CRCoverPage"/>
              <w:spacing w:after="0"/>
              <w:jc w:val="center"/>
              <w:rPr>
                <w:b/>
                <w:bCs/>
                <w:caps/>
              </w:rPr>
            </w:pPr>
          </w:p>
        </w:tc>
      </w:tr>
    </w:tbl>
    <w:p w14:paraId="3E3DC4E9" w14:textId="77777777" w:rsidR="00492B48" w:rsidRDefault="00492B48">
      <w:pPr>
        <w:rPr>
          <w:sz w:val="8"/>
          <w:szCs w:val="8"/>
          <w:lang w:val="en-US"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92B48" w14:paraId="46ECBCE8" w14:textId="77777777">
        <w:tc>
          <w:tcPr>
            <w:tcW w:w="9640" w:type="dxa"/>
            <w:gridSpan w:val="11"/>
          </w:tcPr>
          <w:p w14:paraId="62B7F988" w14:textId="77777777" w:rsidR="00492B48" w:rsidRDefault="00492B48">
            <w:pPr>
              <w:pStyle w:val="CRCoverPage"/>
              <w:spacing w:after="0"/>
              <w:rPr>
                <w:sz w:val="8"/>
                <w:szCs w:val="8"/>
              </w:rPr>
            </w:pPr>
          </w:p>
        </w:tc>
      </w:tr>
      <w:tr w:rsidR="00492B48" w14:paraId="07CBD71B" w14:textId="77777777">
        <w:tc>
          <w:tcPr>
            <w:tcW w:w="1843" w:type="dxa"/>
            <w:tcBorders>
              <w:top w:val="single" w:sz="4" w:space="0" w:color="auto"/>
              <w:left w:val="single" w:sz="4" w:space="0" w:color="auto"/>
            </w:tcBorders>
          </w:tcPr>
          <w:p w14:paraId="0317FCB5" w14:textId="77777777" w:rsidR="00492B48" w:rsidRDefault="00BE7A1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4658DC" w14:textId="77777777" w:rsidR="00492B48" w:rsidRDefault="00BE7A19">
            <w:pPr>
              <w:pStyle w:val="CRCoverPage"/>
              <w:spacing w:after="0"/>
              <w:ind w:left="100"/>
            </w:pPr>
            <w:r>
              <w:t>Correction to NR Beam Reporting in LTE RRC</w:t>
            </w:r>
          </w:p>
        </w:tc>
      </w:tr>
      <w:tr w:rsidR="00492B48" w14:paraId="2C0244F0" w14:textId="77777777">
        <w:tc>
          <w:tcPr>
            <w:tcW w:w="1843" w:type="dxa"/>
            <w:tcBorders>
              <w:left w:val="single" w:sz="4" w:space="0" w:color="auto"/>
            </w:tcBorders>
          </w:tcPr>
          <w:p w14:paraId="3207CF7F" w14:textId="77777777" w:rsidR="00492B48" w:rsidRDefault="00492B48">
            <w:pPr>
              <w:pStyle w:val="CRCoverPage"/>
              <w:spacing w:after="0"/>
              <w:rPr>
                <w:b/>
                <w:i/>
                <w:sz w:val="8"/>
                <w:szCs w:val="8"/>
              </w:rPr>
            </w:pPr>
          </w:p>
        </w:tc>
        <w:tc>
          <w:tcPr>
            <w:tcW w:w="7797" w:type="dxa"/>
            <w:gridSpan w:val="10"/>
            <w:tcBorders>
              <w:right w:val="single" w:sz="4" w:space="0" w:color="auto"/>
            </w:tcBorders>
          </w:tcPr>
          <w:p w14:paraId="70B006D0" w14:textId="77777777" w:rsidR="00492B48" w:rsidRDefault="00492B48">
            <w:pPr>
              <w:pStyle w:val="CRCoverPage"/>
              <w:spacing w:after="0"/>
              <w:rPr>
                <w:sz w:val="8"/>
                <w:szCs w:val="8"/>
              </w:rPr>
            </w:pPr>
          </w:p>
        </w:tc>
      </w:tr>
      <w:tr w:rsidR="00492B48" w14:paraId="0E4D6DF4" w14:textId="77777777">
        <w:tc>
          <w:tcPr>
            <w:tcW w:w="1843" w:type="dxa"/>
            <w:tcBorders>
              <w:left w:val="single" w:sz="4" w:space="0" w:color="auto"/>
            </w:tcBorders>
          </w:tcPr>
          <w:p w14:paraId="6E1B69E6" w14:textId="77777777" w:rsidR="00492B48" w:rsidRDefault="00BE7A1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BA9E08" w14:textId="48BE5030" w:rsidR="00492B48" w:rsidRDefault="00492B48">
            <w:pPr>
              <w:pStyle w:val="CRCoverPage"/>
              <w:spacing w:after="0"/>
              <w:ind w:left="100"/>
              <w:rPr>
                <w:lang w:val="en-US" w:eastAsia="zh-CN"/>
              </w:rPr>
            </w:pPr>
            <w:fldSimple w:instr=" DOCPROPERTY  SourceIfWg  \* MERGEFORMAT ">
              <w:r>
                <w:t>Apple</w:t>
              </w:r>
            </w:fldSimple>
            <w:r>
              <w:rPr>
                <w:lang w:val="en-US"/>
              </w:rPr>
              <w:t xml:space="preserve">, </w:t>
            </w:r>
            <w:r w:rsidR="00D52F30">
              <w:t>ZTE Corporation</w:t>
            </w:r>
          </w:p>
        </w:tc>
      </w:tr>
      <w:tr w:rsidR="00492B48" w14:paraId="53AEA45A" w14:textId="77777777">
        <w:tc>
          <w:tcPr>
            <w:tcW w:w="1843" w:type="dxa"/>
            <w:tcBorders>
              <w:left w:val="single" w:sz="4" w:space="0" w:color="auto"/>
            </w:tcBorders>
          </w:tcPr>
          <w:p w14:paraId="4B7FE356" w14:textId="77777777" w:rsidR="00492B48" w:rsidRDefault="00BE7A1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412ED7" w14:textId="77777777" w:rsidR="00492B48" w:rsidRDefault="00492B48">
            <w:pPr>
              <w:pStyle w:val="CRCoverPage"/>
              <w:spacing w:after="0"/>
              <w:ind w:left="100"/>
            </w:pPr>
            <w:fldSimple w:instr=" DOCPROPERTY  SourceIfTsg  \* MERGEFORMAT ">
              <w:r>
                <w:t>RAN2</w:t>
              </w:r>
            </w:fldSimple>
          </w:p>
        </w:tc>
      </w:tr>
      <w:tr w:rsidR="00492B48" w14:paraId="0AA96304" w14:textId="77777777">
        <w:tc>
          <w:tcPr>
            <w:tcW w:w="1843" w:type="dxa"/>
            <w:tcBorders>
              <w:left w:val="single" w:sz="4" w:space="0" w:color="auto"/>
            </w:tcBorders>
          </w:tcPr>
          <w:p w14:paraId="6DE3FE03" w14:textId="77777777" w:rsidR="00492B48" w:rsidRDefault="00492B48">
            <w:pPr>
              <w:pStyle w:val="CRCoverPage"/>
              <w:spacing w:after="0"/>
              <w:rPr>
                <w:b/>
                <w:i/>
                <w:sz w:val="8"/>
                <w:szCs w:val="8"/>
              </w:rPr>
            </w:pPr>
          </w:p>
        </w:tc>
        <w:tc>
          <w:tcPr>
            <w:tcW w:w="7797" w:type="dxa"/>
            <w:gridSpan w:val="10"/>
            <w:tcBorders>
              <w:right w:val="single" w:sz="4" w:space="0" w:color="auto"/>
            </w:tcBorders>
          </w:tcPr>
          <w:p w14:paraId="5E94B9D1" w14:textId="77777777" w:rsidR="00492B48" w:rsidRDefault="00492B48">
            <w:pPr>
              <w:pStyle w:val="CRCoverPage"/>
              <w:spacing w:after="0"/>
              <w:rPr>
                <w:sz w:val="8"/>
                <w:szCs w:val="8"/>
              </w:rPr>
            </w:pPr>
          </w:p>
        </w:tc>
      </w:tr>
      <w:tr w:rsidR="00492B48" w14:paraId="373F4005" w14:textId="77777777">
        <w:tc>
          <w:tcPr>
            <w:tcW w:w="1843" w:type="dxa"/>
            <w:tcBorders>
              <w:left w:val="single" w:sz="4" w:space="0" w:color="auto"/>
            </w:tcBorders>
          </w:tcPr>
          <w:p w14:paraId="1F484CFF" w14:textId="77777777" w:rsidR="00492B48" w:rsidRDefault="00BE7A19">
            <w:pPr>
              <w:pStyle w:val="CRCoverPage"/>
              <w:tabs>
                <w:tab w:val="right" w:pos="1759"/>
              </w:tabs>
              <w:spacing w:after="0"/>
              <w:rPr>
                <w:b/>
                <w:i/>
              </w:rPr>
            </w:pPr>
            <w:r>
              <w:rPr>
                <w:b/>
                <w:i/>
              </w:rPr>
              <w:t>Work item code:</w:t>
            </w:r>
          </w:p>
        </w:tc>
        <w:tc>
          <w:tcPr>
            <w:tcW w:w="3686" w:type="dxa"/>
            <w:gridSpan w:val="5"/>
            <w:shd w:val="pct30" w:color="FFFF00" w:fill="auto"/>
          </w:tcPr>
          <w:p w14:paraId="33BEA37C" w14:textId="77777777" w:rsidR="00492B48" w:rsidRDefault="00492B48">
            <w:pPr>
              <w:pStyle w:val="CRCoverPage"/>
              <w:spacing w:after="0"/>
              <w:ind w:left="100"/>
              <w:rPr>
                <w:lang w:val="en-US" w:eastAsia="zh-CN"/>
              </w:rPr>
            </w:pPr>
            <w:fldSimple w:instr=" DOCPROPERTY  RelatedWis  \* MERGEFORMAT ">
              <w:r>
                <w:rPr>
                  <w:lang w:val="zh-CN"/>
                </w:rPr>
                <w:t xml:space="preserve">NR_newRAT-Core </w:t>
              </w:r>
            </w:fldSimple>
          </w:p>
        </w:tc>
        <w:tc>
          <w:tcPr>
            <w:tcW w:w="567" w:type="dxa"/>
            <w:tcBorders>
              <w:left w:val="nil"/>
            </w:tcBorders>
          </w:tcPr>
          <w:p w14:paraId="3392A583" w14:textId="77777777" w:rsidR="00492B48" w:rsidRDefault="00492B48">
            <w:pPr>
              <w:pStyle w:val="CRCoverPage"/>
              <w:spacing w:after="0"/>
              <w:ind w:right="100"/>
            </w:pPr>
          </w:p>
        </w:tc>
        <w:tc>
          <w:tcPr>
            <w:tcW w:w="1417" w:type="dxa"/>
            <w:gridSpan w:val="3"/>
            <w:tcBorders>
              <w:left w:val="nil"/>
            </w:tcBorders>
          </w:tcPr>
          <w:p w14:paraId="1BE467C9" w14:textId="77777777" w:rsidR="00492B48" w:rsidRDefault="00BE7A19">
            <w:pPr>
              <w:pStyle w:val="CRCoverPage"/>
              <w:spacing w:after="0"/>
              <w:jc w:val="right"/>
            </w:pPr>
            <w:r>
              <w:rPr>
                <w:b/>
                <w:i/>
              </w:rPr>
              <w:t>Date:</w:t>
            </w:r>
          </w:p>
        </w:tc>
        <w:tc>
          <w:tcPr>
            <w:tcW w:w="2127" w:type="dxa"/>
            <w:tcBorders>
              <w:right w:val="single" w:sz="4" w:space="0" w:color="auto"/>
            </w:tcBorders>
            <w:shd w:val="pct30" w:color="FFFF00" w:fill="auto"/>
          </w:tcPr>
          <w:p w14:paraId="246E51A7" w14:textId="6F0577E4" w:rsidR="00492B48" w:rsidRDefault="00492B48">
            <w:pPr>
              <w:pStyle w:val="CRCoverPage"/>
              <w:spacing w:after="0"/>
              <w:ind w:left="100"/>
            </w:pPr>
            <w:fldSimple w:instr=" DOCPROPERTY  ResDate  \* MERGEFORMAT ">
              <w:r>
                <w:t>2024-10-</w:t>
              </w:r>
              <w:r w:rsidR="0003289C">
                <w:t>24</w:t>
              </w:r>
            </w:fldSimple>
          </w:p>
        </w:tc>
      </w:tr>
      <w:tr w:rsidR="00492B48" w14:paraId="51EE1E23" w14:textId="77777777">
        <w:tc>
          <w:tcPr>
            <w:tcW w:w="1843" w:type="dxa"/>
            <w:tcBorders>
              <w:left w:val="single" w:sz="4" w:space="0" w:color="auto"/>
            </w:tcBorders>
          </w:tcPr>
          <w:p w14:paraId="1087DD2E" w14:textId="77777777" w:rsidR="00492B48" w:rsidRDefault="00492B48">
            <w:pPr>
              <w:pStyle w:val="CRCoverPage"/>
              <w:spacing w:after="0"/>
              <w:rPr>
                <w:b/>
                <w:i/>
                <w:sz w:val="8"/>
                <w:szCs w:val="8"/>
              </w:rPr>
            </w:pPr>
          </w:p>
        </w:tc>
        <w:tc>
          <w:tcPr>
            <w:tcW w:w="1986" w:type="dxa"/>
            <w:gridSpan w:val="4"/>
          </w:tcPr>
          <w:p w14:paraId="473CEDA0" w14:textId="77777777" w:rsidR="00492B48" w:rsidRDefault="00492B48">
            <w:pPr>
              <w:pStyle w:val="CRCoverPage"/>
              <w:spacing w:after="0"/>
              <w:rPr>
                <w:sz w:val="8"/>
                <w:szCs w:val="8"/>
              </w:rPr>
            </w:pPr>
          </w:p>
        </w:tc>
        <w:tc>
          <w:tcPr>
            <w:tcW w:w="2267" w:type="dxa"/>
            <w:gridSpan w:val="2"/>
          </w:tcPr>
          <w:p w14:paraId="0774EAA5" w14:textId="77777777" w:rsidR="00492B48" w:rsidRDefault="00492B48">
            <w:pPr>
              <w:pStyle w:val="CRCoverPage"/>
              <w:spacing w:after="0"/>
              <w:rPr>
                <w:sz w:val="8"/>
                <w:szCs w:val="8"/>
              </w:rPr>
            </w:pPr>
          </w:p>
        </w:tc>
        <w:tc>
          <w:tcPr>
            <w:tcW w:w="1417" w:type="dxa"/>
            <w:gridSpan w:val="3"/>
          </w:tcPr>
          <w:p w14:paraId="2B5A756A" w14:textId="77777777" w:rsidR="00492B48" w:rsidRDefault="00492B48">
            <w:pPr>
              <w:pStyle w:val="CRCoverPage"/>
              <w:spacing w:after="0"/>
              <w:rPr>
                <w:sz w:val="8"/>
                <w:szCs w:val="8"/>
              </w:rPr>
            </w:pPr>
          </w:p>
        </w:tc>
        <w:tc>
          <w:tcPr>
            <w:tcW w:w="2127" w:type="dxa"/>
            <w:tcBorders>
              <w:right w:val="single" w:sz="4" w:space="0" w:color="auto"/>
            </w:tcBorders>
          </w:tcPr>
          <w:p w14:paraId="48572332" w14:textId="77777777" w:rsidR="00492B48" w:rsidRDefault="00492B48">
            <w:pPr>
              <w:pStyle w:val="CRCoverPage"/>
              <w:spacing w:after="0"/>
              <w:rPr>
                <w:sz w:val="8"/>
                <w:szCs w:val="8"/>
              </w:rPr>
            </w:pPr>
          </w:p>
        </w:tc>
      </w:tr>
      <w:tr w:rsidR="00492B48" w14:paraId="4E2ACE7D" w14:textId="77777777">
        <w:trPr>
          <w:cantSplit/>
        </w:trPr>
        <w:tc>
          <w:tcPr>
            <w:tcW w:w="1843" w:type="dxa"/>
            <w:tcBorders>
              <w:left w:val="single" w:sz="4" w:space="0" w:color="auto"/>
            </w:tcBorders>
          </w:tcPr>
          <w:p w14:paraId="370710EA" w14:textId="77777777" w:rsidR="00492B48" w:rsidRDefault="00BE7A19">
            <w:pPr>
              <w:pStyle w:val="CRCoverPage"/>
              <w:tabs>
                <w:tab w:val="right" w:pos="1759"/>
              </w:tabs>
              <w:spacing w:after="0"/>
              <w:rPr>
                <w:b/>
                <w:i/>
              </w:rPr>
            </w:pPr>
            <w:r>
              <w:rPr>
                <w:b/>
                <w:i/>
              </w:rPr>
              <w:t>Category:</w:t>
            </w:r>
          </w:p>
        </w:tc>
        <w:tc>
          <w:tcPr>
            <w:tcW w:w="851" w:type="dxa"/>
            <w:shd w:val="pct30" w:color="FFFF00" w:fill="auto"/>
          </w:tcPr>
          <w:p w14:paraId="25209F93" w14:textId="07ADBE80" w:rsidR="00492B48" w:rsidRPr="007043A1" w:rsidRDefault="00C978FA">
            <w:pPr>
              <w:pStyle w:val="CRCoverPage"/>
              <w:spacing w:after="0"/>
              <w:ind w:left="100" w:right="-609"/>
              <w:rPr>
                <w:b/>
                <w:lang w:val="en-US" w:eastAsia="zh-CN"/>
              </w:rPr>
            </w:pPr>
            <w:r>
              <w:rPr>
                <w:b/>
                <w:lang w:eastAsia="zh-CN"/>
              </w:rPr>
              <w:t>F</w:t>
            </w:r>
          </w:p>
        </w:tc>
        <w:tc>
          <w:tcPr>
            <w:tcW w:w="3402" w:type="dxa"/>
            <w:gridSpan w:val="5"/>
            <w:tcBorders>
              <w:left w:val="nil"/>
            </w:tcBorders>
          </w:tcPr>
          <w:p w14:paraId="6F969793" w14:textId="77777777" w:rsidR="00492B48" w:rsidRDefault="00492B48">
            <w:pPr>
              <w:pStyle w:val="CRCoverPage"/>
              <w:spacing w:after="0"/>
            </w:pPr>
          </w:p>
        </w:tc>
        <w:tc>
          <w:tcPr>
            <w:tcW w:w="1417" w:type="dxa"/>
            <w:gridSpan w:val="3"/>
            <w:tcBorders>
              <w:left w:val="nil"/>
            </w:tcBorders>
          </w:tcPr>
          <w:p w14:paraId="7F41E60C" w14:textId="77777777" w:rsidR="00492B48" w:rsidRDefault="00BE7A19">
            <w:pPr>
              <w:pStyle w:val="CRCoverPage"/>
              <w:spacing w:after="0"/>
              <w:jc w:val="right"/>
              <w:rPr>
                <w:b/>
                <w:i/>
              </w:rPr>
            </w:pPr>
            <w:r>
              <w:rPr>
                <w:b/>
                <w:i/>
              </w:rPr>
              <w:t>Release:</w:t>
            </w:r>
          </w:p>
        </w:tc>
        <w:tc>
          <w:tcPr>
            <w:tcW w:w="2127" w:type="dxa"/>
            <w:tcBorders>
              <w:right w:val="single" w:sz="4" w:space="0" w:color="auto"/>
            </w:tcBorders>
            <w:shd w:val="pct30" w:color="FFFF00" w:fill="auto"/>
          </w:tcPr>
          <w:p w14:paraId="1E23601C" w14:textId="77777777" w:rsidR="00492B48" w:rsidRDefault="00BE7A19">
            <w:pPr>
              <w:pStyle w:val="CRCoverPage"/>
              <w:spacing w:after="0"/>
              <w:ind w:left="100"/>
            </w:pPr>
            <w:r>
              <w:rPr>
                <w:i/>
                <w:sz w:val="18"/>
              </w:rPr>
              <w:t>Rel-18</w:t>
            </w:r>
          </w:p>
        </w:tc>
      </w:tr>
      <w:tr w:rsidR="00492B48" w14:paraId="0011AEB9" w14:textId="77777777">
        <w:tc>
          <w:tcPr>
            <w:tcW w:w="1843" w:type="dxa"/>
            <w:tcBorders>
              <w:left w:val="single" w:sz="4" w:space="0" w:color="auto"/>
              <w:bottom w:val="single" w:sz="4" w:space="0" w:color="auto"/>
            </w:tcBorders>
          </w:tcPr>
          <w:p w14:paraId="5B4073B7" w14:textId="77777777" w:rsidR="00492B48" w:rsidRDefault="00492B48">
            <w:pPr>
              <w:pStyle w:val="CRCoverPage"/>
              <w:spacing w:after="0"/>
              <w:rPr>
                <w:b/>
                <w:i/>
              </w:rPr>
            </w:pPr>
          </w:p>
        </w:tc>
        <w:tc>
          <w:tcPr>
            <w:tcW w:w="4677" w:type="dxa"/>
            <w:gridSpan w:val="8"/>
            <w:tcBorders>
              <w:bottom w:val="single" w:sz="4" w:space="0" w:color="auto"/>
            </w:tcBorders>
          </w:tcPr>
          <w:p w14:paraId="52A4194F" w14:textId="77777777" w:rsidR="00492B48" w:rsidRDefault="00BE7A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6BBFC4" w14:textId="77777777" w:rsidR="00492B48" w:rsidRDefault="00BE7A19">
            <w:pPr>
              <w:pStyle w:val="CRCoverPage"/>
            </w:pPr>
            <w:r>
              <w:rPr>
                <w:sz w:val="18"/>
              </w:rPr>
              <w:t>Detailed explanations of the above categories can</w:t>
            </w:r>
            <w:r>
              <w:rPr>
                <w:sz w:val="18"/>
              </w:rPr>
              <w:br/>
              <w:t xml:space="preserve">be found in 3GPP </w:t>
            </w:r>
            <w:hyperlink r:id="rId10" w:history="1">
              <w:r w:rsidR="00492B4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CA8BAC3" w14:textId="77777777" w:rsidR="00492B48" w:rsidRDefault="00BE7A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92B48" w14:paraId="3C896BCF" w14:textId="77777777">
        <w:tc>
          <w:tcPr>
            <w:tcW w:w="1843" w:type="dxa"/>
          </w:tcPr>
          <w:p w14:paraId="4168A78E" w14:textId="77777777" w:rsidR="00492B48" w:rsidRDefault="00492B48">
            <w:pPr>
              <w:pStyle w:val="CRCoverPage"/>
              <w:spacing w:after="0"/>
              <w:rPr>
                <w:b/>
                <w:i/>
                <w:sz w:val="8"/>
                <w:szCs w:val="8"/>
              </w:rPr>
            </w:pPr>
          </w:p>
        </w:tc>
        <w:tc>
          <w:tcPr>
            <w:tcW w:w="7797" w:type="dxa"/>
            <w:gridSpan w:val="10"/>
          </w:tcPr>
          <w:p w14:paraId="66F0BCD7" w14:textId="77777777" w:rsidR="00492B48" w:rsidRDefault="00492B48">
            <w:pPr>
              <w:pStyle w:val="CRCoverPage"/>
              <w:spacing w:after="0"/>
              <w:rPr>
                <w:sz w:val="8"/>
                <w:szCs w:val="8"/>
              </w:rPr>
            </w:pPr>
          </w:p>
        </w:tc>
      </w:tr>
      <w:tr w:rsidR="00492B48" w14:paraId="24FF1F70" w14:textId="77777777">
        <w:tc>
          <w:tcPr>
            <w:tcW w:w="2694" w:type="dxa"/>
            <w:gridSpan w:val="2"/>
            <w:tcBorders>
              <w:top w:val="single" w:sz="4" w:space="0" w:color="auto"/>
              <w:left w:val="single" w:sz="4" w:space="0" w:color="auto"/>
            </w:tcBorders>
          </w:tcPr>
          <w:p w14:paraId="7EF9A6A8" w14:textId="77777777" w:rsidR="00492B48" w:rsidRDefault="00BE7A1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7B7FA7" w14:textId="77777777" w:rsidR="00492B48" w:rsidRDefault="00BE7A19">
            <w:pPr>
              <w:pStyle w:val="CRCoverPage"/>
              <w:spacing w:before="20" w:after="80"/>
              <w:rPr>
                <w:rFonts w:eastAsia="SimSun"/>
              </w:rPr>
            </w:pPr>
            <w:r>
              <w:rPr>
                <w:rFonts w:eastAsia="SimSun"/>
              </w:rPr>
              <w:t xml:space="preserve">Regarding the report of the beam information in NR cell measurement result, when the RS threshold is not configured (i.e., threshRS-Index in LTE / absThreshSS-BlocksConsolidation in NR), the description in LTE RRC spec is different from that in NR RRC spec, which leads to different UE behaviors. </w:t>
            </w:r>
          </w:p>
          <w:p w14:paraId="7EDD16D6" w14:textId="77777777" w:rsidR="00492B48" w:rsidRDefault="00BE7A19">
            <w:pPr>
              <w:pStyle w:val="CRCoverPage"/>
              <w:numPr>
                <w:ilvl w:val="0"/>
                <w:numId w:val="1"/>
              </w:numPr>
              <w:spacing w:before="20" w:after="80"/>
              <w:rPr>
                <w:rFonts w:eastAsia="SimSun"/>
              </w:rPr>
            </w:pPr>
            <w:r>
              <w:rPr>
                <w:rFonts w:eastAsia="SimSun"/>
              </w:rPr>
              <w:t xml:space="preserve">In NR spec, if the RS threshold is not configured, UE will report the best beam. (According to the red words) </w:t>
            </w:r>
          </w:p>
          <w:p w14:paraId="02C20289" w14:textId="77777777" w:rsidR="00492B48" w:rsidRDefault="00BE7A19">
            <w:pPr>
              <w:pStyle w:val="CRCoverPage"/>
              <w:numPr>
                <w:ilvl w:val="0"/>
                <w:numId w:val="1"/>
              </w:numPr>
              <w:spacing w:before="20" w:after="80"/>
              <w:rPr>
                <w:rFonts w:eastAsia="SimSun"/>
              </w:rPr>
            </w:pPr>
            <w:r>
              <w:rPr>
                <w:rFonts w:eastAsia="SimSun"/>
              </w:rPr>
              <w:t>In LTE spec, if the RS threshold is not configured, UE behavior is unspecified. And there may be two possible UE implementation:</w:t>
            </w:r>
          </w:p>
          <w:p w14:paraId="67E7FFBC" w14:textId="77777777" w:rsidR="00492B48" w:rsidRDefault="00BE7A19">
            <w:pPr>
              <w:pStyle w:val="CRCoverPage"/>
              <w:numPr>
                <w:ilvl w:val="0"/>
                <w:numId w:val="2"/>
              </w:numPr>
              <w:spacing w:before="20" w:after="80"/>
              <w:rPr>
                <w:rFonts w:eastAsia="SimSun"/>
              </w:rPr>
            </w:pPr>
            <w:r>
              <w:rPr>
                <w:rFonts w:eastAsia="SimSun"/>
              </w:rPr>
              <w:t>Implementation 1: Only best beam is included in the measurement report (i.e. follow the NR behavior)</w:t>
            </w:r>
          </w:p>
          <w:p w14:paraId="4A4AB174" w14:textId="77777777" w:rsidR="00492B48" w:rsidRDefault="00BE7A19">
            <w:pPr>
              <w:pStyle w:val="CRCoverPage"/>
              <w:numPr>
                <w:ilvl w:val="0"/>
                <w:numId w:val="2"/>
              </w:numPr>
              <w:spacing w:before="20" w:after="80"/>
              <w:rPr>
                <w:rFonts w:eastAsia="SimSun"/>
              </w:rPr>
            </w:pPr>
            <w:r>
              <w:rPr>
                <w:rFonts w:eastAsia="SimSun"/>
              </w:rPr>
              <w:t>Implementation 2: Max # of beams configured by NW are reported in the measurement report (i.e. based on the current LTE RRC procedure)</w:t>
            </w:r>
          </w:p>
          <w:p w14:paraId="2E869E09" w14:textId="77777777" w:rsidR="00492B48" w:rsidRDefault="00492B48">
            <w:pPr>
              <w:pStyle w:val="CRCoverPage"/>
              <w:spacing w:after="0"/>
              <w:ind w:left="1180"/>
              <w:rPr>
                <w:lang w:val="en-US" w:eastAsia="zh-CN"/>
              </w:rPr>
            </w:pPr>
          </w:p>
          <w:p w14:paraId="7D699283" w14:textId="77777777" w:rsidR="00492B48" w:rsidRDefault="00BE7A19">
            <w:pPr>
              <w:pStyle w:val="CRCoverPage"/>
              <w:spacing w:after="0"/>
              <w:rPr>
                <w:lang w:val="en-US" w:eastAsia="zh-CN"/>
              </w:rPr>
            </w:pPr>
            <w:r>
              <w:rPr>
                <w:noProof/>
                <w:lang w:val="en-US" w:eastAsia="zh-CN"/>
              </w:rPr>
              <w:drawing>
                <wp:inline distT="0" distB="0" distL="0" distR="0" wp14:anchorId="48718B6F" wp14:editId="46FF08A6">
                  <wp:extent cx="4357370" cy="1245870"/>
                  <wp:effectExtent l="0" t="0" r="0" b="0"/>
                  <wp:docPr id="20604626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462612" name="Picture 1"/>
                          <pic:cNvPicPr>
                            <a:picLocks noChangeAspect="1"/>
                          </pic:cNvPicPr>
                        </pic:nvPicPr>
                        <pic:blipFill>
                          <a:blip r:embed="rId11"/>
                          <a:stretch>
                            <a:fillRect/>
                          </a:stretch>
                        </pic:blipFill>
                        <pic:spPr>
                          <a:xfrm>
                            <a:off x="0" y="0"/>
                            <a:ext cx="4357370" cy="1245870"/>
                          </a:xfrm>
                          <a:prstGeom prst="rect">
                            <a:avLst/>
                          </a:prstGeom>
                        </pic:spPr>
                      </pic:pic>
                    </a:graphicData>
                  </a:graphic>
                </wp:inline>
              </w:drawing>
            </w:r>
          </w:p>
          <w:p w14:paraId="5626A439" w14:textId="77777777" w:rsidR="00492B48" w:rsidRDefault="00492B48">
            <w:pPr>
              <w:pStyle w:val="CRCoverPage"/>
              <w:spacing w:after="0"/>
              <w:ind w:left="100"/>
              <w:rPr>
                <w:lang w:val="en-US" w:eastAsia="zh-CN"/>
              </w:rPr>
            </w:pPr>
          </w:p>
          <w:p w14:paraId="2377097B" w14:textId="77777777" w:rsidR="00492B48" w:rsidRDefault="00492B48">
            <w:pPr>
              <w:pStyle w:val="CRCoverPage"/>
              <w:spacing w:after="0"/>
              <w:ind w:left="100"/>
              <w:rPr>
                <w:lang w:val="en-US" w:eastAsia="zh-CN"/>
              </w:rPr>
            </w:pPr>
          </w:p>
          <w:p w14:paraId="28B3874E" w14:textId="77777777" w:rsidR="00492B48" w:rsidRDefault="00BE7A19">
            <w:pPr>
              <w:pStyle w:val="CRCoverPage"/>
              <w:spacing w:before="20" w:after="80"/>
              <w:rPr>
                <w:rFonts w:eastAsia="SimSun"/>
              </w:rPr>
            </w:pPr>
            <w:r>
              <w:rPr>
                <w:rFonts w:eastAsia="SimSun"/>
              </w:rPr>
              <w:t>Looking back at the previous R15 discussion history, the intention is to keep the same UE operation on NR beam reporting in both LTE RRC and NR RRC.</w:t>
            </w:r>
          </w:p>
          <w:p w14:paraId="0A5A8A17" w14:textId="77777777" w:rsidR="00492B48" w:rsidRDefault="00BE7A19">
            <w:pPr>
              <w:pStyle w:val="CRCoverPage"/>
              <w:numPr>
                <w:ilvl w:val="0"/>
                <w:numId w:val="3"/>
              </w:numPr>
              <w:spacing w:before="20" w:after="80"/>
              <w:rPr>
                <w:rFonts w:eastAsia="SimSun"/>
              </w:rPr>
            </w:pPr>
            <w:r>
              <w:rPr>
                <w:rFonts w:eastAsia="SimSun"/>
              </w:rPr>
              <w:lastRenderedPageBreak/>
              <w:t>In RAN2#105 meeting, HW CR R2-1901632 proposed to update the beam results part in LTE RRC in the same way as that in NR RRC (as below), and the change (change 1) was agreed and reflected in LTE RRC Rapp’s CR.  </w:t>
            </w:r>
          </w:p>
          <w:p w14:paraId="4E704429" w14:textId="53ED5CA1" w:rsidR="00492B48" w:rsidRDefault="00BE7A19">
            <w:pPr>
              <w:pStyle w:val="CRCoverPage"/>
              <w:numPr>
                <w:ilvl w:val="0"/>
                <w:numId w:val="3"/>
              </w:numPr>
              <w:spacing w:before="20" w:after="80"/>
              <w:rPr>
                <w:rFonts w:eastAsia="SimSun"/>
              </w:rPr>
            </w:pPr>
            <w:r>
              <w:rPr>
                <w:rFonts w:eastAsia="SimSun"/>
              </w:rPr>
              <w:t xml:space="preserve">But in the final Rapp’s CR version, the word “and” </w:t>
            </w:r>
            <w:r w:rsidR="007C2CAD">
              <w:rPr>
                <w:rFonts w:eastAsia="SimSun"/>
              </w:rPr>
              <w:t>was put in a wrong place</w:t>
            </w:r>
            <w:r>
              <w:rPr>
                <w:rFonts w:eastAsia="SimSun"/>
              </w:rPr>
              <w:t>, which led to the current situation and misunderstanding.</w:t>
            </w:r>
          </w:p>
          <w:p w14:paraId="43F3AE63" w14:textId="77777777" w:rsidR="00492B48" w:rsidRDefault="00BE7A19">
            <w:pPr>
              <w:pStyle w:val="CRCoverPage"/>
              <w:spacing w:after="0"/>
              <w:ind w:left="100"/>
              <w:rPr>
                <w:lang w:val="en-US" w:eastAsia="zh-CN"/>
              </w:rPr>
            </w:pPr>
            <w:r>
              <w:rPr>
                <w:noProof/>
                <w:lang w:val="en-US" w:eastAsia="zh-CN"/>
              </w:rPr>
              <w:drawing>
                <wp:inline distT="0" distB="0" distL="0" distR="0" wp14:anchorId="40FBB4A7" wp14:editId="134E372C">
                  <wp:extent cx="3856990" cy="566420"/>
                  <wp:effectExtent l="0" t="0" r="3810" b="5080"/>
                  <wp:docPr id="9581892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189251" name="Picture 1"/>
                          <pic:cNvPicPr>
                            <a:picLocks noChangeAspect="1"/>
                          </pic:cNvPicPr>
                        </pic:nvPicPr>
                        <pic:blipFill>
                          <a:blip r:embed="rId12"/>
                          <a:stretch>
                            <a:fillRect/>
                          </a:stretch>
                        </pic:blipFill>
                        <pic:spPr>
                          <a:xfrm>
                            <a:off x="0" y="0"/>
                            <a:ext cx="3908834" cy="574192"/>
                          </a:xfrm>
                          <a:prstGeom prst="rect">
                            <a:avLst/>
                          </a:prstGeom>
                        </pic:spPr>
                      </pic:pic>
                    </a:graphicData>
                  </a:graphic>
                </wp:inline>
              </w:drawing>
            </w:r>
          </w:p>
          <w:p w14:paraId="7675EF77" w14:textId="77777777" w:rsidR="00492B48" w:rsidRDefault="00492B48">
            <w:pPr>
              <w:pStyle w:val="CRCoverPage"/>
              <w:spacing w:after="0"/>
              <w:ind w:left="100"/>
              <w:rPr>
                <w:lang w:val="en-US" w:eastAsia="zh-CN"/>
              </w:rPr>
            </w:pPr>
          </w:p>
          <w:p w14:paraId="2570B0D4" w14:textId="4BC4A355" w:rsidR="00492B48" w:rsidRDefault="00BE7A19">
            <w:pPr>
              <w:pStyle w:val="CRCoverPage"/>
              <w:spacing w:after="0"/>
              <w:ind w:left="100"/>
              <w:rPr>
                <w:lang w:val="en-US" w:eastAsia="zh-CN"/>
              </w:rPr>
            </w:pPr>
            <w:r>
              <w:rPr>
                <w:lang w:val="en-US" w:eastAsia="zh-CN"/>
              </w:rPr>
              <w:t xml:space="preserve">To remove the misalignment and make UE behavior in LTE side clear, we should </w:t>
            </w:r>
            <w:r w:rsidR="003B28BA">
              <w:rPr>
                <w:lang w:val="en-US" w:eastAsia="zh-CN"/>
              </w:rPr>
              <w:t xml:space="preserve">move </w:t>
            </w:r>
            <w:r>
              <w:rPr>
                <w:lang w:val="en-US" w:eastAsia="zh-CN"/>
              </w:rPr>
              <w:t>“and” back</w:t>
            </w:r>
            <w:r w:rsidR="003B28BA">
              <w:rPr>
                <w:lang w:val="en-US" w:eastAsia="zh-CN"/>
              </w:rPr>
              <w:t xml:space="preserve"> to the correct place</w:t>
            </w:r>
            <w:r>
              <w:rPr>
                <w:lang w:val="en-US" w:eastAsia="zh-CN"/>
              </w:rPr>
              <w:t xml:space="preserve"> in LTE RRC spec to address the UE behavior in the absence of RS threshold configuration.</w:t>
            </w:r>
          </w:p>
          <w:p w14:paraId="6F3C6D95" w14:textId="77777777" w:rsidR="00492B48" w:rsidRPr="003B28BA" w:rsidRDefault="00492B48">
            <w:pPr>
              <w:pStyle w:val="CRCoverPage"/>
              <w:spacing w:after="0"/>
              <w:rPr>
                <w:lang w:val="en-US" w:eastAsia="zh-CN"/>
              </w:rPr>
            </w:pPr>
          </w:p>
          <w:p w14:paraId="7C44F2A6" w14:textId="77777777" w:rsidR="00492B48" w:rsidRPr="0028559C" w:rsidRDefault="00BE7A19">
            <w:pPr>
              <w:pStyle w:val="CRCoverPage"/>
              <w:spacing w:after="0"/>
              <w:ind w:left="100"/>
              <w:rPr>
                <w:b/>
                <w:lang w:val="en-US" w:eastAsia="zh-CN"/>
              </w:rPr>
            </w:pPr>
            <w:r>
              <w:rPr>
                <w:b/>
              </w:rPr>
              <w:t>Impact Analysis</w:t>
            </w:r>
          </w:p>
          <w:p w14:paraId="7C1DBE5E" w14:textId="77777777" w:rsidR="00492B48" w:rsidRDefault="00BE7A19">
            <w:pPr>
              <w:pStyle w:val="CRCoverPage"/>
              <w:spacing w:after="0"/>
              <w:ind w:left="100"/>
              <w:rPr>
                <w:u w:val="single"/>
              </w:rPr>
            </w:pPr>
            <w:r>
              <w:rPr>
                <w:u w:val="single"/>
              </w:rPr>
              <w:t>Impacted 5G architecture options:</w:t>
            </w:r>
          </w:p>
          <w:p w14:paraId="1C1D03ED" w14:textId="527688DE" w:rsidR="00492B48" w:rsidRPr="00326B58" w:rsidRDefault="00BE7A19">
            <w:pPr>
              <w:pStyle w:val="CRCoverPage"/>
              <w:spacing w:after="0"/>
              <w:ind w:left="100"/>
              <w:rPr>
                <w:lang w:val="en-US" w:eastAsia="zh-CN"/>
              </w:rPr>
            </w:pPr>
            <w:r>
              <w:t xml:space="preserve"> (NG)EN-DC</w:t>
            </w:r>
            <w:r w:rsidR="00E564AC">
              <w:rPr>
                <w:rFonts w:hint="eastAsia"/>
                <w:lang w:eastAsia="zh-CN"/>
              </w:rPr>
              <w:t>, LTE stand-alone</w:t>
            </w:r>
          </w:p>
          <w:p w14:paraId="202C649B" w14:textId="77777777" w:rsidR="00492B48" w:rsidRDefault="00BE7A19">
            <w:pPr>
              <w:pStyle w:val="CRCoverPage"/>
              <w:spacing w:after="0"/>
              <w:ind w:left="100"/>
            </w:pPr>
            <w:r>
              <w:t xml:space="preserve"> </w:t>
            </w:r>
          </w:p>
          <w:p w14:paraId="621C490D" w14:textId="77777777" w:rsidR="00492B48" w:rsidRDefault="00BE7A19">
            <w:pPr>
              <w:pStyle w:val="CRCoverPage"/>
              <w:spacing w:after="0"/>
              <w:ind w:left="100"/>
              <w:rPr>
                <w:u w:val="single"/>
              </w:rPr>
            </w:pPr>
            <w:r>
              <w:rPr>
                <w:u w:val="single"/>
              </w:rPr>
              <w:t>Impacted functionality:</w:t>
            </w:r>
          </w:p>
          <w:p w14:paraId="722B6125" w14:textId="77777777" w:rsidR="00492B48" w:rsidRDefault="00BE7A19">
            <w:pPr>
              <w:pStyle w:val="CRCoverPage"/>
              <w:spacing w:after="0"/>
              <w:ind w:left="100"/>
            </w:pPr>
            <w:r>
              <w:rPr>
                <w:rFonts w:eastAsia="SimSun" w:cs="Arial"/>
              </w:rPr>
              <w:t>NR beam reporting in LTE mesaurement report</w:t>
            </w:r>
          </w:p>
          <w:p w14:paraId="053AB817" w14:textId="77777777" w:rsidR="00492B48" w:rsidRDefault="00BE7A19">
            <w:pPr>
              <w:pStyle w:val="CRCoverPage"/>
              <w:spacing w:after="0"/>
              <w:ind w:left="100"/>
            </w:pPr>
            <w:r>
              <w:t xml:space="preserve"> </w:t>
            </w:r>
          </w:p>
          <w:p w14:paraId="38B4F032" w14:textId="77777777" w:rsidR="00492B48" w:rsidRDefault="00BE7A19">
            <w:pPr>
              <w:pStyle w:val="CRCoverPage"/>
              <w:spacing w:after="0"/>
              <w:ind w:left="100"/>
              <w:rPr>
                <w:u w:val="single"/>
              </w:rPr>
            </w:pPr>
            <w:r>
              <w:rPr>
                <w:u w:val="single"/>
              </w:rPr>
              <w:t>Inter-operability:</w:t>
            </w:r>
          </w:p>
          <w:p w14:paraId="106F7D97" w14:textId="77777777" w:rsidR="00492B48" w:rsidRDefault="00BE7A19">
            <w:pPr>
              <w:pStyle w:val="CRCoverPage"/>
              <w:numPr>
                <w:ilvl w:val="0"/>
                <w:numId w:val="4"/>
              </w:numPr>
              <w:spacing w:before="100" w:beforeAutospacing="1" w:after="0"/>
            </w:pPr>
            <w:r>
              <w:rPr>
                <w:rFonts w:cs="Arial"/>
              </w:rPr>
              <w:t>If the network is implemented according to the CR and the UE is not</w:t>
            </w:r>
            <w:r>
              <w:rPr>
                <w:rFonts w:eastAsia="SimSun" w:cs="Arial" w:hint="eastAsia"/>
              </w:rPr>
              <w:t>,</w:t>
            </w:r>
            <w:r>
              <w:t xml:space="preserve"> </w:t>
            </w:r>
            <w:r>
              <w:rPr>
                <w:rFonts w:eastAsia="SimSun" w:cs="Arial" w:hint="eastAsia"/>
              </w:rPr>
              <w:t xml:space="preserve">there is no inter-operability issue. </w:t>
            </w:r>
          </w:p>
          <w:p w14:paraId="2031D204" w14:textId="77777777" w:rsidR="00492B48" w:rsidRDefault="00BE7A19">
            <w:pPr>
              <w:pStyle w:val="CRCoverPage"/>
              <w:numPr>
                <w:ilvl w:val="0"/>
                <w:numId w:val="4"/>
              </w:numPr>
              <w:spacing w:before="100" w:beforeAutospacing="1" w:after="0"/>
            </w:pPr>
            <w:r>
              <w:rPr>
                <w:rFonts w:cs="Arial"/>
              </w:rPr>
              <w:t xml:space="preserve">If the UE is implemented according to the CR and the network is not, </w:t>
            </w:r>
            <w:r>
              <w:rPr>
                <w:rFonts w:eastAsia="SimSun" w:cs="Arial" w:hint="eastAsia"/>
              </w:rPr>
              <w:t>there is no inter-operability issue.</w:t>
            </w:r>
          </w:p>
          <w:p w14:paraId="325293DC" w14:textId="77777777" w:rsidR="00492B48" w:rsidRDefault="00492B48">
            <w:pPr>
              <w:pStyle w:val="CRCoverPage"/>
              <w:spacing w:after="0"/>
              <w:rPr>
                <w:lang w:eastAsia="zh-CN"/>
              </w:rPr>
            </w:pPr>
          </w:p>
        </w:tc>
      </w:tr>
      <w:tr w:rsidR="00492B48" w14:paraId="0578CAE1" w14:textId="77777777">
        <w:tc>
          <w:tcPr>
            <w:tcW w:w="2694" w:type="dxa"/>
            <w:gridSpan w:val="2"/>
            <w:tcBorders>
              <w:left w:val="single" w:sz="4" w:space="0" w:color="auto"/>
            </w:tcBorders>
          </w:tcPr>
          <w:p w14:paraId="6A65CE39" w14:textId="77777777" w:rsidR="00492B48" w:rsidRDefault="00492B48">
            <w:pPr>
              <w:pStyle w:val="CRCoverPage"/>
              <w:spacing w:after="0"/>
              <w:rPr>
                <w:b/>
                <w:i/>
                <w:sz w:val="8"/>
                <w:szCs w:val="8"/>
              </w:rPr>
            </w:pPr>
          </w:p>
        </w:tc>
        <w:tc>
          <w:tcPr>
            <w:tcW w:w="6946" w:type="dxa"/>
            <w:gridSpan w:val="9"/>
            <w:tcBorders>
              <w:right w:val="single" w:sz="4" w:space="0" w:color="auto"/>
            </w:tcBorders>
          </w:tcPr>
          <w:p w14:paraId="5EA545EF" w14:textId="77777777" w:rsidR="00492B48" w:rsidRDefault="00492B48">
            <w:pPr>
              <w:pStyle w:val="CRCoverPage"/>
              <w:spacing w:after="0"/>
              <w:rPr>
                <w:sz w:val="8"/>
                <w:szCs w:val="8"/>
              </w:rPr>
            </w:pPr>
          </w:p>
        </w:tc>
      </w:tr>
      <w:tr w:rsidR="00492B48" w14:paraId="6314734C" w14:textId="77777777">
        <w:tc>
          <w:tcPr>
            <w:tcW w:w="2694" w:type="dxa"/>
            <w:gridSpan w:val="2"/>
            <w:tcBorders>
              <w:left w:val="single" w:sz="4" w:space="0" w:color="auto"/>
            </w:tcBorders>
          </w:tcPr>
          <w:p w14:paraId="060BC02E" w14:textId="77777777" w:rsidR="00492B48" w:rsidRDefault="00BE7A1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D85F29" w14:textId="68E50089" w:rsidR="00492B48" w:rsidRDefault="00BE7A19">
            <w:pPr>
              <w:pStyle w:val="CRCoverPage"/>
              <w:spacing w:after="0"/>
              <w:ind w:left="100"/>
              <w:rPr>
                <w:lang w:val="en-US" w:eastAsia="zh-CN"/>
              </w:rPr>
            </w:pPr>
            <w:r>
              <w:rPr>
                <w:lang w:val="en-US" w:eastAsia="zh-CN"/>
              </w:rPr>
              <w:t xml:space="preserve">Add ““and” </w:t>
            </w:r>
            <w:r w:rsidR="00AD1908">
              <w:rPr>
                <w:lang w:val="en-US" w:eastAsia="zh-CN"/>
              </w:rPr>
              <w:t xml:space="preserve">in the correct place as </w:t>
            </w:r>
            <w:r>
              <w:rPr>
                <w:lang w:val="en-US" w:eastAsia="zh-CN"/>
              </w:rPr>
              <w:t xml:space="preserve">in the following description for NR beam reporting. </w:t>
            </w:r>
          </w:p>
          <w:p w14:paraId="06C74F16" w14:textId="77777777" w:rsidR="00492B48" w:rsidRDefault="00492B48">
            <w:pPr>
              <w:pStyle w:val="CRCoverPage"/>
              <w:spacing w:after="0"/>
              <w:ind w:left="100"/>
              <w:rPr>
                <w:lang w:val="en-US" w:eastAsia="zh-CN"/>
              </w:rPr>
            </w:pPr>
          </w:p>
          <w:p w14:paraId="2731B265" w14:textId="77777777" w:rsidR="00492B48" w:rsidRDefault="00BE7A19">
            <w:pPr>
              <w:pStyle w:val="B5"/>
            </w:pPr>
            <w:r>
              <w:t>5&gt;</w:t>
            </w:r>
            <w:r>
              <w:tab/>
              <w:t xml:space="preserve">if the </w:t>
            </w:r>
            <w:r>
              <w:rPr>
                <w:i/>
              </w:rPr>
              <w:t>measObject</w:t>
            </w:r>
            <w:r>
              <w:t xml:space="preserve"> associated with this </w:t>
            </w:r>
            <w:r>
              <w:rPr>
                <w:i/>
              </w:rPr>
              <w:t>measId</w:t>
            </w:r>
            <w:r>
              <w:t xml:space="preserve"> concerns NR:</w:t>
            </w:r>
          </w:p>
          <w:p w14:paraId="38959765" w14:textId="77777777" w:rsidR="00492B48" w:rsidRDefault="00BE7A19">
            <w:pPr>
              <w:pStyle w:val="B6"/>
              <w:rPr>
                <w:lang w:eastAsia="zh-CN"/>
              </w:rPr>
            </w:pPr>
            <w:r>
              <w:rPr>
                <w:lang w:eastAsia="zh-CN"/>
              </w:rPr>
              <w:t>6&gt;</w:t>
            </w:r>
            <w:r>
              <w:rPr>
                <w:lang w:eastAsia="zh-CN"/>
              </w:rPr>
              <w:tab/>
              <w:t xml:space="preserve">set the </w:t>
            </w:r>
            <w:r>
              <w:rPr>
                <w:i/>
                <w:lang w:eastAsia="zh-CN"/>
              </w:rPr>
              <w:t>measResultCell</w:t>
            </w:r>
            <w:r>
              <w:rPr>
                <w:lang w:eastAsia="zh-CN"/>
              </w:rPr>
              <w:t xml:space="preserve"> to include the quantity(ies) indicated in the </w:t>
            </w:r>
            <w:r>
              <w:rPr>
                <w:i/>
                <w:lang w:eastAsia="zh-CN"/>
              </w:rPr>
              <w:t>reportQuantityCellNR</w:t>
            </w:r>
            <w:r>
              <w:rPr>
                <w:lang w:eastAsia="zh-CN"/>
              </w:rPr>
              <w:t xml:space="preserve"> within the concerned </w:t>
            </w:r>
            <w:r>
              <w:rPr>
                <w:i/>
                <w:lang w:eastAsia="zh-CN"/>
              </w:rPr>
              <w:t>reportConfig</w:t>
            </w:r>
            <w:r>
              <w:rPr>
                <w:lang w:eastAsia="zh-CN"/>
              </w:rPr>
              <w:t>;</w:t>
            </w:r>
          </w:p>
          <w:p w14:paraId="5DDDDB33" w14:textId="77777777" w:rsidR="00492B48" w:rsidRDefault="00BE7A19">
            <w:pPr>
              <w:pStyle w:val="B6"/>
              <w:rPr>
                <w:lang w:eastAsia="zh-CN"/>
              </w:rPr>
            </w:pPr>
            <w:r>
              <w:rPr>
                <w:lang w:eastAsia="zh-CN"/>
              </w:rPr>
              <w:t>6&gt;</w:t>
            </w:r>
            <w:r>
              <w:rPr>
                <w:lang w:eastAsia="zh-CN"/>
              </w:rPr>
              <w:tab/>
              <w:t xml:space="preserve">if </w:t>
            </w:r>
            <w:r>
              <w:rPr>
                <w:i/>
                <w:lang w:eastAsia="zh-CN"/>
              </w:rPr>
              <w:t xml:space="preserve">maxReportRS-Index </w:t>
            </w:r>
            <w:r>
              <w:rPr>
                <w:lang w:eastAsia="zh-CN"/>
              </w:rPr>
              <w:t xml:space="preserve">and </w:t>
            </w:r>
            <w:r>
              <w:rPr>
                <w:i/>
                <w:lang w:eastAsia="zh-CN"/>
              </w:rPr>
              <w:t>reportQuantityRS-IndexNR</w:t>
            </w:r>
            <w:r>
              <w:rPr>
                <w:lang w:eastAsia="zh-CN"/>
              </w:rPr>
              <w:t xml:space="preserve"> are configured, set </w:t>
            </w:r>
            <w:r>
              <w:rPr>
                <w:i/>
                <w:lang w:eastAsia="zh-CN"/>
              </w:rPr>
              <w:t>measResultRS-IndexList</w:t>
            </w:r>
            <w:r>
              <w:rPr>
                <w:lang w:eastAsia="zh-CN"/>
              </w:rPr>
              <w:t xml:space="preserve"> to include the result of the best beam</w:t>
            </w:r>
            <w:r w:rsidRPr="00B15BFE">
              <w:rPr>
                <w:color w:val="FF0000"/>
                <w:lang w:val="en-US" w:eastAsia="zh-CN"/>
              </w:rPr>
              <w:t xml:space="preserve"> </w:t>
            </w:r>
            <w:r w:rsidRPr="00B15BFE">
              <w:rPr>
                <w:color w:val="FF0000"/>
                <w:highlight w:val="yellow"/>
                <w:lang w:val="en-US" w:eastAsia="zh-CN"/>
              </w:rPr>
              <w:t>and</w:t>
            </w:r>
            <w:r w:rsidRPr="00B15BFE">
              <w:rPr>
                <w:color w:val="FF0000"/>
                <w:lang w:eastAsia="zh-CN"/>
              </w:rPr>
              <w:t xml:space="preserve"> </w:t>
            </w:r>
            <w:r>
              <w:rPr>
                <w:lang w:eastAsia="zh-CN"/>
              </w:rPr>
              <w:t xml:space="preserve">if </w:t>
            </w:r>
            <w:r>
              <w:rPr>
                <w:i/>
                <w:lang w:eastAsia="zh-CN"/>
              </w:rPr>
              <w:t>threshRS-Index</w:t>
            </w:r>
            <w:r>
              <w:rPr>
                <w:lang w:eastAsia="zh-CN"/>
              </w:rPr>
              <w:t xml:space="preserve"> is included in the </w:t>
            </w:r>
            <w:r>
              <w:rPr>
                <w:i/>
                <w:lang w:eastAsia="zh-CN"/>
              </w:rPr>
              <w:t>VarMeasConfig</w:t>
            </w:r>
            <w:r>
              <w:rPr>
                <w:lang w:eastAsia="zh-CN"/>
              </w:rPr>
              <w:t xml:space="preserve"> for the corresponding </w:t>
            </w:r>
            <w:r>
              <w:rPr>
                <w:i/>
                <w:lang w:eastAsia="zh-CN"/>
              </w:rPr>
              <w:t>measObject</w:t>
            </w:r>
            <w:r>
              <w:t xml:space="preserve">, </w:t>
            </w:r>
            <w:r w:rsidRPr="00B15BFE">
              <w:rPr>
                <w:strike/>
                <w:color w:val="FF0000"/>
                <w:highlight w:val="yellow"/>
              </w:rPr>
              <w:t>and</w:t>
            </w:r>
            <w:r>
              <w:t xml:space="preserve"> the remaining beams whose quantity is above </w:t>
            </w:r>
            <w:r>
              <w:rPr>
                <w:i/>
              </w:rPr>
              <w:t>threshRS-Index</w:t>
            </w:r>
            <w:r>
              <w:t xml:space="preserve">, </w:t>
            </w:r>
            <w:r>
              <w:rPr>
                <w:lang w:eastAsia="zh-CN"/>
              </w:rPr>
              <w:t xml:space="preserve">up to </w:t>
            </w:r>
            <w:r>
              <w:rPr>
                <w:i/>
                <w:lang w:eastAsia="zh-CN"/>
              </w:rPr>
              <w:t>maxReportRS-Index</w:t>
            </w:r>
            <w:r>
              <w:rPr>
                <w:lang w:eastAsia="zh-CN"/>
              </w:rPr>
              <w:t xml:space="preserve"> beams in total:</w:t>
            </w:r>
          </w:p>
          <w:p w14:paraId="232F27BE" w14:textId="483F97EA" w:rsidR="00492B48" w:rsidRPr="00C40CD0" w:rsidRDefault="00C40CD0" w:rsidP="00C40CD0">
            <w:pPr>
              <w:pStyle w:val="CRCoverPage"/>
              <w:ind w:left="100"/>
              <w:rPr>
                <w:b/>
                <w:lang w:eastAsia="zh-CN"/>
              </w:rPr>
            </w:pPr>
            <w:r w:rsidRPr="00C40CD0">
              <w:rPr>
                <w:b/>
                <w:lang w:eastAsia="zh-CN"/>
              </w:rPr>
              <w:t>Implementation of this CR from Rel-15 will not cause interoperability issues.</w:t>
            </w:r>
          </w:p>
        </w:tc>
      </w:tr>
      <w:tr w:rsidR="00492B48" w14:paraId="10072C54" w14:textId="77777777">
        <w:tc>
          <w:tcPr>
            <w:tcW w:w="2694" w:type="dxa"/>
            <w:gridSpan w:val="2"/>
            <w:tcBorders>
              <w:left w:val="single" w:sz="4" w:space="0" w:color="auto"/>
            </w:tcBorders>
          </w:tcPr>
          <w:p w14:paraId="22980B32" w14:textId="77777777" w:rsidR="00492B48" w:rsidRDefault="00492B48">
            <w:pPr>
              <w:pStyle w:val="CRCoverPage"/>
              <w:spacing w:after="0"/>
              <w:rPr>
                <w:b/>
                <w:i/>
                <w:sz w:val="8"/>
                <w:szCs w:val="8"/>
              </w:rPr>
            </w:pPr>
          </w:p>
        </w:tc>
        <w:tc>
          <w:tcPr>
            <w:tcW w:w="6946" w:type="dxa"/>
            <w:gridSpan w:val="9"/>
            <w:tcBorders>
              <w:right w:val="single" w:sz="4" w:space="0" w:color="auto"/>
            </w:tcBorders>
          </w:tcPr>
          <w:p w14:paraId="3DF235CF" w14:textId="77777777" w:rsidR="00492B48" w:rsidRDefault="00492B48">
            <w:pPr>
              <w:pStyle w:val="CRCoverPage"/>
              <w:spacing w:after="0"/>
              <w:rPr>
                <w:sz w:val="8"/>
                <w:szCs w:val="8"/>
              </w:rPr>
            </w:pPr>
          </w:p>
        </w:tc>
      </w:tr>
      <w:tr w:rsidR="00492B48" w14:paraId="49565553" w14:textId="77777777">
        <w:tc>
          <w:tcPr>
            <w:tcW w:w="2694" w:type="dxa"/>
            <w:gridSpan w:val="2"/>
            <w:tcBorders>
              <w:left w:val="single" w:sz="4" w:space="0" w:color="auto"/>
              <w:bottom w:val="single" w:sz="4" w:space="0" w:color="auto"/>
            </w:tcBorders>
          </w:tcPr>
          <w:p w14:paraId="7E3C5C17" w14:textId="77777777" w:rsidR="00492B48" w:rsidRDefault="00BE7A1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5ECCB" w14:textId="77777777" w:rsidR="00492B48" w:rsidRDefault="00BE7A19">
            <w:pPr>
              <w:pStyle w:val="CRCoverPage"/>
              <w:spacing w:after="0"/>
              <w:ind w:left="100"/>
              <w:rPr>
                <w:lang w:val="en-US" w:eastAsia="zh-CN"/>
              </w:rPr>
            </w:pPr>
            <w:r>
              <w:rPr>
                <w:lang w:val="en-US" w:eastAsia="zh-CN"/>
              </w:rPr>
              <w:t xml:space="preserve">Regarding the NR beam reporting, if the RS threshold is not configured, UE behavior is unspecified, and there will be different UE implementation. </w:t>
            </w:r>
          </w:p>
          <w:p w14:paraId="347A0D20" w14:textId="77777777" w:rsidR="00492B48" w:rsidRDefault="00492B48">
            <w:pPr>
              <w:pStyle w:val="CRCoverPage"/>
              <w:spacing w:after="0"/>
              <w:ind w:left="100"/>
              <w:rPr>
                <w:rFonts w:eastAsia="SimSun"/>
              </w:rPr>
            </w:pPr>
          </w:p>
        </w:tc>
      </w:tr>
      <w:tr w:rsidR="00492B48" w14:paraId="1C60D330" w14:textId="77777777">
        <w:tc>
          <w:tcPr>
            <w:tcW w:w="2694" w:type="dxa"/>
            <w:gridSpan w:val="2"/>
          </w:tcPr>
          <w:p w14:paraId="10141CAF" w14:textId="77777777" w:rsidR="00492B48" w:rsidRDefault="00492B48">
            <w:pPr>
              <w:pStyle w:val="CRCoverPage"/>
              <w:spacing w:after="0"/>
              <w:rPr>
                <w:b/>
                <w:i/>
                <w:sz w:val="8"/>
                <w:szCs w:val="8"/>
              </w:rPr>
            </w:pPr>
          </w:p>
        </w:tc>
        <w:tc>
          <w:tcPr>
            <w:tcW w:w="6946" w:type="dxa"/>
            <w:gridSpan w:val="9"/>
          </w:tcPr>
          <w:p w14:paraId="6E9D1CA5" w14:textId="77777777" w:rsidR="00492B48" w:rsidRDefault="00492B48">
            <w:pPr>
              <w:pStyle w:val="CRCoverPage"/>
              <w:spacing w:after="0"/>
              <w:rPr>
                <w:sz w:val="8"/>
                <w:szCs w:val="8"/>
              </w:rPr>
            </w:pPr>
          </w:p>
        </w:tc>
      </w:tr>
      <w:tr w:rsidR="00492B48" w14:paraId="41F25F06" w14:textId="77777777">
        <w:tc>
          <w:tcPr>
            <w:tcW w:w="2694" w:type="dxa"/>
            <w:gridSpan w:val="2"/>
            <w:tcBorders>
              <w:top w:val="single" w:sz="4" w:space="0" w:color="auto"/>
              <w:left w:val="single" w:sz="4" w:space="0" w:color="auto"/>
            </w:tcBorders>
          </w:tcPr>
          <w:p w14:paraId="4992ABD5" w14:textId="77777777" w:rsidR="00492B48" w:rsidRDefault="00BE7A1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D6EA97" w14:textId="77777777" w:rsidR="00492B48" w:rsidRDefault="00BE7A19">
            <w:pPr>
              <w:pStyle w:val="CRCoverPage"/>
              <w:spacing w:after="0"/>
              <w:ind w:left="100"/>
            </w:pPr>
            <w:r>
              <w:t>5.5.5.1</w:t>
            </w:r>
          </w:p>
        </w:tc>
      </w:tr>
      <w:tr w:rsidR="00492B48" w14:paraId="15FEAAC9" w14:textId="77777777">
        <w:tc>
          <w:tcPr>
            <w:tcW w:w="2694" w:type="dxa"/>
            <w:gridSpan w:val="2"/>
            <w:tcBorders>
              <w:left w:val="single" w:sz="4" w:space="0" w:color="auto"/>
            </w:tcBorders>
          </w:tcPr>
          <w:p w14:paraId="0A343D8D" w14:textId="77777777" w:rsidR="00492B48" w:rsidRDefault="00492B48">
            <w:pPr>
              <w:pStyle w:val="CRCoverPage"/>
              <w:spacing w:after="0"/>
              <w:rPr>
                <w:b/>
                <w:i/>
                <w:sz w:val="8"/>
                <w:szCs w:val="8"/>
              </w:rPr>
            </w:pPr>
          </w:p>
        </w:tc>
        <w:tc>
          <w:tcPr>
            <w:tcW w:w="6946" w:type="dxa"/>
            <w:gridSpan w:val="9"/>
            <w:tcBorders>
              <w:right w:val="single" w:sz="4" w:space="0" w:color="auto"/>
            </w:tcBorders>
          </w:tcPr>
          <w:p w14:paraId="112A11EF" w14:textId="77777777" w:rsidR="00492B48" w:rsidRDefault="00492B48">
            <w:pPr>
              <w:pStyle w:val="CRCoverPage"/>
              <w:spacing w:after="0"/>
              <w:rPr>
                <w:sz w:val="8"/>
                <w:szCs w:val="8"/>
              </w:rPr>
            </w:pPr>
          </w:p>
        </w:tc>
      </w:tr>
      <w:tr w:rsidR="00492B48" w14:paraId="54FB0538" w14:textId="77777777">
        <w:tc>
          <w:tcPr>
            <w:tcW w:w="2694" w:type="dxa"/>
            <w:gridSpan w:val="2"/>
            <w:tcBorders>
              <w:left w:val="single" w:sz="4" w:space="0" w:color="auto"/>
            </w:tcBorders>
          </w:tcPr>
          <w:p w14:paraId="65EA93E5" w14:textId="77777777" w:rsidR="00492B48" w:rsidRDefault="00492B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389ED7" w14:textId="77777777" w:rsidR="00492B48" w:rsidRDefault="00BE7A1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29876" w14:textId="77777777" w:rsidR="00492B48" w:rsidRDefault="00BE7A19">
            <w:pPr>
              <w:pStyle w:val="CRCoverPage"/>
              <w:spacing w:after="0"/>
              <w:jc w:val="center"/>
              <w:rPr>
                <w:b/>
                <w:caps/>
              </w:rPr>
            </w:pPr>
            <w:r>
              <w:rPr>
                <w:b/>
                <w:caps/>
              </w:rPr>
              <w:t>N</w:t>
            </w:r>
          </w:p>
        </w:tc>
        <w:tc>
          <w:tcPr>
            <w:tcW w:w="2977" w:type="dxa"/>
            <w:gridSpan w:val="4"/>
          </w:tcPr>
          <w:p w14:paraId="560FD888" w14:textId="77777777" w:rsidR="00492B48" w:rsidRDefault="00492B48">
            <w:pPr>
              <w:pStyle w:val="CRCoverPage"/>
              <w:tabs>
                <w:tab w:val="right" w:pos="2893"/>
              </w:tabs>
              <w:spacing w:after="0"/>
            </w:pPr>
          </w:p>
        </w:tc>
        <w:tc>
          <w:tcPr>
            <w:tcW w:w="3401" w:type="dxa"/>
            <w:gridSpan w:val="3"/>
            <w:tcBorders>
              <w:right w:val="single" w:sz="4" w:space="0" w:color="auto"/>
            </w:tcBorders>
            <w:shd w:val="clear" w:color="FFFF00" w:fill="auto"/>
          </w:tcPr>
          <w:p w14:paraId="38F2C84D" w14:textId="77777777" w:rsidR="00492B48" w:rsidRDefault="00492B48">
            <w:pPr>
              <w:pStyle w:val="CRCoverPage"/>
              <w:spacing w:after="0"/>
              <w:ind w:left="99"/>
            </w:pPr>
          </w:p>
        </w:tc>
      </w:tr>
      <w:tr w:rsidR="00492B48" w14:paraId="05E101D7" w14:textId="77777777">
        <w:tc>
          <w:tcPr>
            <w:tcW w:w="2694" w:type="dxa"/>
            <w:gridSpan w:val="2"/>
            <w:tcBorders>
              <w:left w:val="single" w:sz="4" w:space="0" w:color="auto"/>
            </w:tcBorders>
          </w:tcPr>
          <w:p w14:paraId="3D04079E" w14:textId="77777777" w:rsidR="00492B48" w:rsidRDefault="00BE7A1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A4FCCE" w14:textId="77777777" w:rsidR="00492B48" w:rsidRDefault="00492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364D1" w14:textId="77777777" w:rsidR="00492B48" w:rsidRDefault="00BE7A19">
            <w:pPr>
              <w:pStyle w:val="CRCoverPage"/>
              <w:spacing w:after="0"/>
              <w:jc w:val="center"/>
              <w:rPr>
                <w:b/>
                <w:caps/>
              </w:rPr>
            </w:pPr>
            <w:r>
              <w:rPr>
                <w:b/>
                <w:caps/>
              </w:rPr>
              <w:t>x</w:t>
            </w:r>
          </w:p>
        </w:tc>
        <w:tc>
          <w:tcPr>
            <w:tcW w:w="2977" w:type="dxa"/>
            <w:gridSpan w:val="4"/>
          </w:tcPr>
          <w:p w14:paraId="1DBF9B0B" w14:textId="77777777" w:rsidR="00492B48" w:rsidRDefault="00BE7A1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ABA4E0" w14:textId="77777777" w:rsidR="00492B48" w:rsidRDefault="00BE7A19">
            <w:pPr>
              <w:pStyle w:val="CRCoverPage"/>
              <w:spacing w:after="0"/>
              <w:ind w:left="99"/>
            </w:pPr>
            <w:r>
              <w:t xml:space="preserve">TS/TR ... CR ... </w:t>
            </w:r>
          </w:p>
        </w:tc>
      </w:tr>
      <w:tr w:rsidR="00492B48" w14:paraId="4D91EA06" w14:textId="77777777">
        <w:tc>
          <w:tcPr>
            <w:tcW w:w="2694" w:type="dxa"/>
            <w:gridSpan w:val="2"/>
            <w:tcBorders>
              <w:left w:val="single" w:sz="4" w:space="0" w:color="auto"/>
            </w:tcBorders>
          </w:tcPr>
          <w:p w14:paraId="24104E21" w14:textId="77777777" w:rsidR="00492B48" w:rsidRDefault="00BE7A1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92043C" w14:textId="77777777" w:rsidR="00492B48" w:rsidRDefault="00492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926C6" w14:textId="77777777" w:rsidR="00492B48" w:rsidRDefault="00BE7A19">
            <w:pPr>
              <w:pStyle w:val="CRCoverPage"/>
              <w:spacing w:after="0"/>
              <w:jc w:val="center"/>
              <w:rPr>
                <w:b/>
                <w:caps/>
              </w:rPr>
            </w:pPr>
            <w:r>
              <w:rPr>
                <w:b/>
                <w:caps/>
              </w:rPr>
              <w:t>x</w:t>
            </w:r>
          </w:p>
        </w:tc>
        <w:tc>
          <w:tcPr>
            <w:tcW w:w="2977" w:type="dxa"/>
            <w:gridSpan w:val="4"/>
          </w:tcPr>
          <w:p w14:paraId="06113D85" w14:textId="77777777" w:rsidR="00492B48" w:rsidRDefault="00BE7A19">
            <w:pPr>
              <w:pStyle w:val="CRCoverPage"/>
              <w:spacing w:after="0"/>
            </w:pPr>
            <w:r>
              <w:t xml:space="preserve"> Test specifications</w:t>
            </w:r>
          </w:p>
        </w:tc>
        <w:tc>
          <w:tcPr>
            <w:tcW w:w="3401" w:type="dxa"/>
            <w:gridSpan w:val="3"/>
            <w:tcBorders>
              <w:right w:val="single" w:sz="4" w:space="0" w:color="auto"/>
            </w:tcBorders>
            <w:shd w:val="pct30" w:color="FFFF00" w:fill="auto"/>
          </w:tcPr>
          <w:p w14:paraId="5E71C4A6" w14:textId="77777777" w:rsidR="00492B48" w:rsidRDefault="00BE7A19">
            <w:pPr>
              <w:pStyle w:val="CRCoverPage"/>
              <w:spacing w:after="0"/>
              <w:ind w:left="99"/>
            </w:pPr>
            <w:r>
              <w:t xml:space="preserve">TS/TR ... CR ... </w:t>
            </w:r>
          </w:p>
        </w:tc>
      </w:tr>
      <w:tr w:rsidR="00492B48" w14:paraId="1455115E" w14:textId="77777777">
        <w:tc>
          <w:tcPr>
            <w:tcW w:w="2694" w:type="dxa"/>
            <w:gridSpan w:val="2"/>
            <w:tcBorders>
              <w:left w:val="single" w:sz="4" w:space="0" w:color="auto"/>
            </w:tcBorders>
          </w:tcPr>
          <w:p w14:paraId="71CBBA39" w14:textId="77777777" w:rsidR="00492B48" w:rsidRDefault="00BE7A1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B418F1" w14:textId="77777777" w:rsidR="00492B48" w:rsidRDefault="00492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D8F2C" w14:textId="77777777" w:rsidR="00492B48" w:rsidRDefault="00BE7A19">
            <w:pPr>
              <w:pStyle w:val="CRCoverPage"/>
              <w:spacing w:after="0"/>
              <w:jc w:val="center"/>
              <w:rPr>
                <w:b/>
                <w:caps/>
              </w:rPr>
            </w:pPr>
            <w:r>
              <w:rPr>
                <w:b/>
                <w:caps/>
              </w:rPr>
              <w:t>x</w:t>
            </w:r>
          </w:p>
        </w:tc>
        <w:tc>
          <w:tcPr>
            <w:tcW w:w="2977" w:type="dxa"/>
            <w:gridSpan w:val="4"/>
          </w:tcPr>
          <w:p w14:paraId="0DDA589D" w14:textId="77777777" w:rsidR="00492B48" w:rsidRDefault="00BE7A19">
            <w:pPr>
              <w:pStyle w:val="CRCoverPage"/>
              <w:spacing w:after="0"/>
            </w:pPr>
            <w:r>
              <w:t xml:space="preserve"> O&amp;M Specifications</w:t>
            </w:r>
          </w:p>
        </w:tc>
        <w:tc>
          <w:tcPr>
            <w:tcW w:w="3401" w:type="dxa"/>
            <w:gridSpan w:val="3"/>
            <w:tcBorders>
              <w:right w:val="single" w:sz="4" w:space="0" w:color="auto"/>
            </w:tcBorders>
            <w:shd w:val="pct30" w:color="FFFF00" w:fill="auto"/>
          </w:tcPr>
          <w:p w14:paraId="0C863968" w14:textId="77777777" w:rsidR="00492B48" w:rsidRDefault="00BE7A19">
            <w:pPr>
              <w:pStyle w:val="CRCoverPage"/>
              <w:spacing w:after="0"/>
              <w:ind w:left="99"/>
            </w:pPr>
            <w:r>
              <w:t xml:space="preserve">TS/TR ... CR ... </w:t>
            </w:r>
          </w:p>
        </w:tc>
      </w:tr>
      <w:tr w:rsidR="00492B48" w14:paraId="13E3A699" w14:textId="77777777">
        <w:tc>
          <w:tcPr>
            <w:tcW w:w="2694" w:type="dxa"/>
            <w:gridSpan w:val="2"/>
            <w:tcBorders>
              <w:left w:val="single" w:sz="4" w:space="0" w:color="auto"/>
            </w:tcBorders>
          </w:tcPr>
          <w:p w14:paraId="1E87FAAC" w14:textId="77777777" w:rsidR="00492B48" w:rsidRDefault="00492B48">
            <w:pPr>
              <w:pStyle w:val="CRCoverPage"/>
              <w:spacing w:after="0"/>
              <w:rPr>
                <w:b/>
                <w:i/>
              </w:rPr>
            </w:pPr>
          </w:p>
        </w:tc>
        <w:tc>
          <w:tcPr>
            <w:tcW w:w="6946" w:type="dxa"/>
            <w:gridSpan w:val="9"/>
            <w:tcBorders>
              <w:right w:val="single" w:sz="4" w:space="0" w:color="auto"/>
            </w:tcBorders>
          </w:tcPr>
          <w:p w14:paraId="61A862D0" w14:textId="77777777" w:rsidR="00492B48" w:rsidRDefault="00492B48">
            <w:pPr>
              <w:pStyle w:val="CRCoverPage"/>
              <w:spacing w:after="0"/>
            </w:pPr>
          </w:p>
        </w:tc>
      </w:tr>
      <w:tr w:rsidR="00492B48" w14:paraId="00AAE415" w14:textId="77777777">
        <w:tc>
          <w:tcPr>
            <w:tcW w:w="2694" w:type="dxa"/>
            <w:gridSpan w:val="2"/>
            <w:tcBorders>
              <w:left w:val="single" w:sz="4" w:space="0" w:color="auto"/>
              <w:bottom w:val="single" w:sz="4" w:space="0" w:color="auto"/>
            </w:tcBorders>
          </w:tcPr>
          <w:p w14:paraId="1F7AF7AD" w14:textId="77777777" w:rsidR="00492B48" w:rsidRDefault="00BE7A1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B7C7540" w14:textId="77777777" w:rsidR="00492B48" w:rsidRDefault="00492B48">
            <w:pPr>
              <w:pStyle w:val="CRCoverPage"/>
              <w:spacing w:after="0"/>
              <w:ind w:left="100"/>
            </w:pPr>
          </w:p>
        </w:tc>
      </w:tr>
      <w:tr w:rsidR="00492B48" w14:paraId="1ADC6399" w14:textId="77777777">
        <w:tc>
          <w:tcPr>
            <w:tcW w:w="2694" w:type="dxa"/>
            <w:gridSpan w:val="2"/>
            <w:tcBorders>
              <w:top w:val="single" w:sz="4" w:space="0" w:color="auto"/>
              <w:bottom w:val="single" w:sz="4" w:space="0" w:color="auto"/>
            </w:tcBorders>
          </w:tcPr>
          <w:p w14:paraId="36FCA636" w14:textId="77777777" w:rsidR="00492B48" w:rsidRDefault="00492B4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5814262" w14:textId="77777777" w:rsidR="00492B48" w:rsidRDefault="00492B48">
            <w:pPr>
              <w:pStyle w:val="CRCoverPage"/>
              <w:spacing w:after="0"/>
              <w:ind w:left="100"/>
              <w:rPr>
                <w:sz w:val="8"/>
                <w:szCs w:val="8"/>
              </w:rPr>
            </w:pPr>
          </w:p>
        </w:tc>
      </w:tr>
      <w:tr w:rsidR="00492B48" w14:paraId="4B9DEEA2" w14:textId="77777777">
        <w:tc>
          <w:tcPr>
            <w:tcW w:w="2694" w:type="dxa"/>
            <w:gridSpan w:val="2"/>
            <w:tcBorders>
              <w:top w:val="single" w:sz="4" w:space="0" w:color="auto"/>
              <w:left w:val="single" w:sz="4" w:space="0" w:color="auto"/>
              <w:bottom w:val="single" w:sz="4" w:space="0" w:color="auto"/>
            </w:tcBorders>
          </w:tcPr>
          <w:p w14:paraId="13E5AEB0" w14:textId="77777777" w:rsidR="00492B48" w:rsidRDefault="00BE7A1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6B6210" w14:textId="77777777" w:rsidR="00492B48" w:rsidRDefault="00492B48">
            <w:pPr>
              <w:pStyle w:val="CRCoverPage"/>
              <w:spacing w:after="0"/>
              <w:ind w:left="100"/>
            </w:pPr>
          </w:p>
        </w:tc>
      </w:tr>
    </w:tbl>
    <w:p w14:paraId="04D88935" w14:textId="77777777" w:rsidR="00492B48" w:rsidRDefault="00492B48">
      <w:pPr>
        <w:pStyle w:val="CRCoverPage"/>
        <w:spacing w:after="0"/>
        <w:rPr>
          <w:sz w:val="8"/>
          <w:szCs w:val="8"/>
        </w:rPr>
      </w:pPr>
    </w:p>
    <w:p w14:paraId="02146D41" w14:textId="77777777" w:rsidR="00492B48" w:rsidRDefault="00492B48">
      <w:pPr>
        <w:sectPr w:rsidR="00492B48">
          <w:headerReference w:type="even" r:id="rId13"/>
          <w:footnotePr>
            <w:numRestart w:val="eachSect"/>
          </w:footnotePr>
          <w:pgSz w:w="11907" w:h="16840"/>
          <w:pgMar w:top="1418" w:right="1134" w:bottom="1134" w:left="1134" w:header="680" w:footer="567" w:gutter="0"/>
          <w:cols w:space="720"/>
        </w:sectPr>
      </w:pPr>
    </w:p>
    <w:p w14:paraId="4B7C4CB4" w14:textId="77777777" w:rsidR="00BC0A5B" w:rsidRPr="006F5F57" w:rsidRDefault="00BC0A5B" w:rsidP="00BC0A5B">
      <w:pPr>
        <w:pStyle w:val="Heading4"/>
      </w:pPr>
      <w:r w:rsidRPr="006F5F57">
        <w:lastRenderedPageBreak/>
        <w:t>5.5.5.1</w:t>
      </w:r>
      <w:r w:rsidRPr="006F5F57">
        <w:tab/>
        <w:t>General</w:t>
      </w:r>
    </w:p>
    <w:p w14:paraId="7A9776CB" w14:textId="77777777" w:rsidR="00BC0A5B" w:rsidRPr="006F5F57" w:rsidRDefault="00D6060B" w:rsidP="00BC0A5B">
      <w:pPr>
        <w:pStyle w:val="TH"/>
      </w:pPr>
      <w:bookmarkStart w:id="1" w:name="_MON_1291619882"/>
      <w:bookmarkStart w:id="2" w:name="_MON_1292674412"/>
      <w:bookmarkEnd w:id="1"/>
      <w:bookmarkEnd w:id="2"/>
      <w:r>
        <w:rPr>
          <w:noProof/>
        </w:rPr>
        <w:pict w14:anchorId="0A417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5pt;height:87.05pt;mso-width-percent:0;mso-height-percent:0;mso-width-percent:0;mso-height-percent:0">
            <v:imagedata r:id="rId14" o:title=""/>
          </v:shape>
        </w:pict>
      </w:r>
    </w:p>
    <w:p w14:paraId="1FB54F0C" w14:textId="77777777" w:rsidR="00BC0A5B" w:rsidRPr="006F5F57" w:rsidRDefault="00BC0A5B" w:rsidP="00BC0A5B">
      <w:pPr>
        <w:pStyle w:val="TF"/>
      </w:pPr>
      <w:r w:rsidRPr="006F5F57">
        <w:t>Figure 5.5.5.1-1: Measurement reporting</w:t>
      </w:r>
    </w:p>
    <w:p w14:paraId="09A6383C" w14:textId="77777777" w:rsidR="00BC0A5B" w:rsidRPr="006F5F57" w:rsidRDefault="00BC0A5B" w:rsidP="00BC0A5B">
      <w:r w:rsidRPr="006F5F57">
        <w:t>The purpose of this procedure is to transfer measurement results from the UE to E-UTRAN. The UE shall initiate this procedure only after successful security activation.</w:t>
      </w:r>
    </w:p>
    <w:p w14:paraId="48C8041A" w14:textId="77777777" w:rsidR="00BC0A5B" w:rsidRPr="006F5F57" w:rsidRDefault="00BC0A5B" w:rsidP="00BC0A5B">
      <w:r w:rsidRPr="006F5F57">
        <w:t xml:space="preserve">For the </w:t>
      </w:r>
      <w:r w:rsidRPr="006F5F57">
        <w:rPr>
          <w:i/>
        </w:rPr>
        <w:t>measId</w:t>
      </w:r>
      <w:r w:rsidRPr="006F5F57">
        <w:t xml:space="preserve"> for which the measurement reporting procedure was triggered, the UE shall set the </w:t>
      </w:r>
      <w:r w:rsidRPr="006F5F57">
        <w:rPr>
          <w:i/>
        </w:rPr>
        <w:t>measResults</w:t>
      </w:r>
      <w:r w:rsidRPr="006F5F57">
        <w:t xml:space="preserve"> within the </w:t>
      </w:r>
      <w:r w:rsidRPr="006F5F57">
        <w:rPr>
          <w:i/>
        </w:rPr>
        <w:t>MeasurementReport</w:t>
      </w:r>
      <w:r w:rsidRPr="006F5F57">
        <w:t xml:space="preserve"> message as follows:</w:t>
      </w:r>
    </w:p>
    <w:p w14:paraId="3C523D07" w14:textId="77777777" w:rsidR="00BC0A5B" w:rsidRPr="006F5F57" w:rsidRDefault="00BC0A5B" w:rsidP="00BC0A5B">
      <w:pPr>
        <w:pStyle w:val="B1"/>
      </w:pPr>
      <w:r w:rsidRPr="006F5F57">
        <w:t>1&gt;</w:t>
      </w:r>
      <w:r w:rsidRPr="006F5F57">
        <w:tab/>
        <w:t xml:space="preserve">set the </w:t>
      </w:r>
      <w:r w:rsidRPr="006F5F57">
        <w:rPr>
          <w:i/>
        </w:rPr>
        <w:t>measId</w:t>
      </w:r>
      <w:r w:rsidRPr="006F5F57">
        <w:t xml:space="preserve"> to the measurement identity that triggered the measurement reporting;</w:t>
      </w:r>
    </w:p>
    <w:p w14:paraId="39FBF861" w14:textId="77777777" w:rsidR="00BC0A5B" w:rsidRPr="006F5F57" w:rsidRDefault="00BC0A5B" w:rsidP="00BC0A5B">
      <w:pPr>
        <w:pStyle w:val="B1"/>
      </w:pPr>
      <w:r w:rsidRPr="006F5F57">
        <w:t>1&gt;</w:t>
      </w:r>
      <w:r w:rsidRPr="006F5F57">
        <w:tab/>
        <w:t xml:space="preserve">set the </w:t>
      </w:r>
      <w:r w:rsidRPr="006F5F57">
        <w:rPr>
          <w:i/>
        </w:rPr>
        <w:t>measResultPCell</w:t>
      </w:r>
      <w:r w:rsidRPr="006F5F57">
        <w:t xml:space="preserve"> to include the quantities of the PCell;</w:t>
      </w:r>
    </w:p>
    <w:p w14:paraId="12747BFB" w14:textId="77777777" w:rsidR="00BC0A5B" w:rsidRPr="006F5F57" w:rsidRDefault="00BC0A5B" w:rsidP="00BC0A5B">
      <w:pPr>
        <w:pStyle w:val="B1"/>
      </w:pPr>
      <w:r w:rsidRPr="006F5F57">
        <w:t>1&gt;</w:t>
      </w:r>
      <w:r w:rsidRPr="006F5F57">
        <w:tab/>
        <w:t xml:space="preserve">set the </w:t>
      </w:r>
      <w:r w:rsidRPr="006F5F57">
        <w:rPr>
          <w:i/>
        </w:rPr>
        <w:t>measResultServFreqList</w:t>
      </w:r>
      <w:r w:rsidRPr="006F5F57">
        <w:t xml:space="preserve"> to include for each E-UTRA SCell that is configured, if any, within </w:t>
      </w:r>
      <w:r w:rsidRPr="006F5F57">
        <w:rPr>
          <w:i/>
        </w:rPr>
        <w:t>measResultSCell</w:t>
      </w:r>
      <w:r w:rsidRPr="006F5F57">
        <w:t xml:space="preserve"> the quantities of the concerned SCell, if available according to performance requirements in TS 36.133 [16], except if </w:t>
      </w:r>
      <w:r w:rsidRPr="006F5F57">
        <w:rPr>
          <w:i/>
        </w:rPr>
        <w:t>purpose</w:t>
      </w:r>
      <w:r w:rsidRPr="006F5F57">
        <w:t xml:space="preserve"> for the</w:t>
      </w:r>
      <w:r w:rsidRPr="006F5F57">
        <w:rPr>
          <w:i/>
        </w:rPr>
        <w:t xml:space="preserve"> reportConfig</w:t>
      </w:r>
      <w:r w:rsidRPr="006F5F57">
        <w:t xml:space="preserve"> associated with the </w:t>
      </w:r>
      <w:r w:rsidRPr="006F5F57">
        <w:rPr>
          <w:i/>
        </w:rPr>
        <w:t xml:space="preserve">measId </w:t>
      </w:r>
      <w:r w:rsidRPr="006F5F57">
        <w:t xml:space="preserve">that triggered the measurement reporting is set to </w:t>
      </w:r>
      <w:r w:rsidRPr="006F5F57">
        <w:rPr>
          <w:i/>
        </w:rPr>
        <w:t>reportLocation</w:t>
      </w:r>
      <w:r w:rsidRPr="006F5F57">
        <w:t>;</w:t>
      </w:r>
    </w:p>
    <w:p w14:paraId="19C4FE63" w14:textId="77777777" w:rsidR="00BC0A5B" w:rsidRPr="006F5F57" w:rsidRDefault="00BC0A5B" w:rsidP="00BC0A5B">
      <w:pPr>
        <w:pStyle w:val="B1"/>
      </w:pPr>
      <w:r w:rsidRPr="006F5F57">
        <w:t>1&gt;</w:t>
      </w:r>
      <w:r w:rsidRPr="006F5F57">
        <w:tab/>
        <w:t xml:space="preserve">if the </w:t>
      </w:r>
      <w:r w:rsidRPr="006F5F57">
        <w:rPr>
          <w:i/>
        </w:rPr>
        <w:t>reportConfig</w:t>
      </w:r>
      <w:r w:rsidRPr="006F5F57">
        <w:t xml:space="preserve"> associated with the </w:t>
      </w:r>
      <w:r w:rsidRPr="006F5F57">
        <w:rPr>
          <w:i/>
        </w:rPr>
        <w:t>measId</w:t>
      </w:r>
      <w:r w:rsidRPr="006F5F57">
        <w:t xml:space="preserve"> that triggered the measurement reporting includes </w:t>
      </w:r>
      <w:r w:rsidRPr="006F5F57">
        <w:rPr>
          <w:i/>
        </w:rPr>
        <w:t>reportAddNeighMeas</w:t>
      </w:r>
      <w:r w:rsidRPr="006F5F57">
        <w:t>:</w:t>
      </w:r>
    </w:p>
    <w:p w14:paraId="355FEA44" w14:textId="77777777" w:rsidR="00BC0A5B" w:rsidRPr="006F5F57" w:rsidRDefault="00BC0A5B" w:rsidP="00BC0A5B">
      <w:pPr>
        <w:pStyle w:val="B2"/>
      </w:pPr>
      <w:r w:rsidRPr="006F5F57">
        <w:t>2&gt;</w:t>
      </w:r>
      <w:r w:rsidRPr="006F5F57">
        <w:tab/>
        <w:t>for each E-UTRA serving frequency for which</w:t>
      </w:r>
      <w:r w:rsidRPr="006F5F57">
        <w:rPr>
          <w:i/>
        </w:rPr>
        <w:t xml:space="preserve"> measObjectId</w:t>
      </w:r>
      <w:r w:rsidRPr="006F5F57">
        <w:t xml:space="preserve"> is referenced</w:t>
      </w:r>
      <w:r w:rsidRPr="006F5F57">
        <w:rPr>
          <w:i/>
        </w:rPr>
        <w:t xml:space="preserve"> </w:t>
      </w:r>
      <w:r w:rsidRPr="006F5F57">
        <w:t xml:space="preserve">in the </w:t>
      </w:r>
      <w:r w:rsidRPr="006F5F57">
        <w:rPr>
          <w:i/>
        </w:rPr>
        <w:t>measIdList</w:t>
      </w:r>
      <w:r w:rsidRPr="006F5F57">
        <w:t xml:space="preserve">, other than the frequency corresponding with the </w:t>
      </w:r>
      <w:r w:rsidRPr="006F5F57">
        <w:rPr>
          <w:i/>
        </w:rPr>
        <w:t>measId</w:t>
      </w:r>
      <w:r w:rsidRPr="006F5F57">
        <w:t xml:space="preserve"> that triggered the measurement reporting</w:t>
      </w:r>
      <w:r w:rsidRPr="006F5F57">
        <w:rPr>
          <w:noProof/>
        </w:rPr>
        <w:t>:</w:t>
      </w:r>
    </w:p>
    <w:p w14:paraId="3BAB056D" w14:textId="77777777" w:rsidR="00BC0A5B" w:rsidRPr="006F5F57" w:rsidRDefault="00BC0A5B" w:rsidP="00BC0A5B">
      <w:pPr>
        <w:pStyle w:val="B3"/>
      </w:pPr>
      <w:r w:rsidRPr="006F5F57">
        <w:rPr>
          <w:lang w:eastAsia="ko-KR"/>
        </w:rPr>
        <w:t>3&gt;</w:t>
      </w:r>
      <w:r w:rsidRPr="006F5F57">
        <w:rPr>
          <w:lang w:eastAsia="ko-KR"/>
        </w:rPr>
        <w:tab/>
        <w:t xml:space="preserve">set the </w:t>
      </w:r>
      <w:r w:rsidRPr="006F5F57">
        <w:rPr>
          <w:i/>
        </w:rPr>
        <w:t>measResultServFreqList</w:t>
      </w:r>
      <w:r w:rsidRPr="006F5F57">
        <w:t xml:space="preserve"> </w:t>
      </w:r>
      <w:r w:rsidRPr="006F5F57">
        <w:rPr>
          <w:lang w:eastAsia="ko-KR"/>
        </w:rPr>
        <w:t xml:space="preserve">to include </w:t>
      </w:r>
      <w:r w:rsidRPr="006F5F57">
        <w:t xml:space="preserve">within </w:t>
      </w:r>
      <w:r w:rsidRPr="006F5F57">
        <w:rPr>
          <w:i/>
        </w:rPr>
        <w:t>measResultBestNeighCell</w:t>
      </w:r>
      <w:r w:rsidRPr="006F5F57">
        <w:t xml:space="preserve"> </w:t>
      </w:r>
      <w:r w:rsidRPr="006F5F57">
        <w:rPr>
          <w:lang w:eastAsia="ko-KR"/>
        </w:rPr>
        <w:t xml:space="preserve">the </w:t>
      </w:r>
      <w:r w:rsidRPr="006F5F57">
        <w:rPr>
          <w:i/>
          <w:lang w:eastAsia="ko-KR"/>
        </w:rPr>
        <w:t>physCellId</w:t>
      </w:r>
      <w:r w:rsidRPr="006F5F57">
        <w:rPr>
          <w:lang w:eastAsia="ko-KR"/>
        </w:rPr>
        <w:t xml:space="preserve"> and the </w:t>
      </w:r>
      <w:r w:rsidRPr="006F5F57">
        <w:t xml:space="preserve">quantities of the </w:t>
      </w:r>
      <w:r w:rsidRPr="006F5F57">
        <w:rPr>
          <w:lang w:eastAsia="ko-KR"/>
        </w:rPr>
        <w:t>best non-serving cell, based on RSRP,</w:t>
      </w:r>
      <w:r w:rsidRPr="006F5F57">
        <w:t xml:space="preserve"> on the concerned serving frequency;</w:t>
      </w:r>
    </w:p>
    <w:p w14:paraId="2AFBEE75" w14:textId="77777777" w:rsidR="00BC0A5B" w:rsidRPr="006F5F57" w:rsidRDefault="00BC0A5B" w:rsidP="00BC0A5B">
      <w:pPr>
        <w:pStyle w:val="B1"/>
      </w:pPr>
      <w:r w:rsidRPr="006F5F57">
        <w:t>1&gt;</w:t>
      </w:r>
      <w:r w:rsidRPr="006F5F57">
        <w:tab/>
        <w:t xml:space="preserve">if the </w:t>
      </w:r>
      <w:r w:rsidRPr="006F5F57">
        <w:rPr>
          <w:i/>
        </w:rPr>
        <w:t>triggerType</w:t>
      </w:r>
      <w:r w:rsidRPr="006F5F57">
        <w:t xml:space="preserve"> is set to </w:t>
      </w:r>
      <w:r w:rsidRPr="006F5F57">
        <w:rPr>
          <w:i/>
        </w:rPr>
        <w:t>event</w:t>
      </w:r>
      <w:r w:rsidRPr="006F5F57">
        <w:t xml:space="preserve">; and if the corresponding measObject concerns NR; and if </w:t>
      </w:r>
      <w:r w:rsidRPr="006F5F57">
        <w:rPr>
          <w:i/>
        </w:rPr>
        <w:t>eventId</w:t>
      </w:r>
      <w:r w:rsidRPr="006F5F57">
        <w:t xml:space="preserve"> is set to </w:t>
      </w:r>
      <w:r w:rsidRPr="006F5F57">
        <w:rPr>
          <w:i/>
        </w:rPr>
        <w:t>eventB1</w:t>
      </w:r>
      <w:r w:rsidRPr="006F5F57">
        <w:rPr>
          <w:rFonts w:eastAsia="SimSun"/>
          <w:i/>
          <w:lang w:eastAsia="zh-CN"/>
        </w:rPr>
        <w:t>-NR</w:t>
      </w:r>
      <w:r w:rsidRPr="006F5F57">
        <w:t xml:space="preserve"> or </w:t>
      </w:r>
      <w:r w:rsidRPr="006F5F57">
        <w:rPr>
          <w:i/>
        </w:rPr>
        <w:t>eventB2</w:t>
      </w:r>
      <w:r w:rsidRPr="006F5F57">
        <w:rPr>
          <w:rFonts w:eastAsia="SimSun"/>
          <w:i/>
          <w:lang w:eastAsia="zh-CN"/>
        </w:rPr>
        <w:t>-NR</w:t>
      </w:r>
      <w:r w:rsidRPr="006F5F57">
        <w:t>; or</w:t>
      </w:r>
    </w:p>
    <w:p w14:paraId="1DF7B966" w14:textId="77777777" w:rsidR="00BC0A5B" w:rsidRPr="006F5F57" w:rsidRDefault="00BC0A5B" w:rsidP="00BC0A5B">
      <w:pPr>
        <w:pStyle w:val="B1"/>
      </w:pPr>
      <w:r w:rsidRPr="006F5F57">
        <w:t>1&gt;</w:t>
      </w:r>
      <w:r w:rsidRPr="006F5F57">
        <w:tab/>
        <w:t xml:space="preserve">if the </w:t>
      </w:r>
      <w:r w:rsidRPr="006F5F57">
        <w:rPr>
          <w:i/>
        </w:rPr>
        <w:t>triggerType</w:t>
      </w:r>
      <w:r w:rsidRPr="006F5F57">
        <w:t xml:space="preserve"> is set to </w:t>
      </w:r>
      <w:r w:rsidRPr="006F5F57">
        <w:rPr>
          <w:i/>
        </w:rPr>
        <w:t>event</w:t>
      </w:r>
      <w:r w:rsidRPr="006F5F57">
        <w:t xml:space="preserve">; and if </w:t>
      </w:r>
      <w:r w:rsidRPr="006F5F57">
        <w:rPr>
          <w:i/>
        </w:rPr>
        <w:t>eventId</w:t>
      </w:r>
      <w:r w:rsidRPr="006F5F57">
        <w:t xml:space="preserve"> is set to </w:t>
      </w:r>
      <w:r w:rsidRPr="006F5F57">
        <w:rPr>
          <w:i/>
        </w:rPr>
        <w:t>eventA3</w:t>
      </w:r>
      <w:r w:rsidRPr="006F5F57">
        <w:t xml:space="preserve"> or </w:t>
      </w:r>
      <w:r w:rsidRPr="006F5F57">
        <w:rPr>
          <w:i/>
        </w:rPr>
        <w:t>eventA4</w:t>
      </w:r>
      <w:r w:rsidRPr="006F5F57">
        <w:t xml:space="preserve"> or </w:t>
      </w:r>
      <w:r w:rsidRPr="006F5F57">
        <w:rPr>
          <w:i/>
        </w:rPr>
        <w:t>eventA5</w:t>
      </w:r>
      <w:r w:rsidRPr="006F5F57">
        <w:t>:</w:t>
      </w:r>
    </w:p>
    <w:p w14:paraId="43904F0D" w14:textId="77777777" w:rsidR="00BC0A5B" w:rsidRPr="006F5F57" w:rsidRDefault="00BC0A5B" w:rsidP="00BC0A5B">
      <w:pPr>
        <w:pStyle w:val="B2"/>
      </w:pPr>
      <w:r w:rsidRPr="006F5F57">
        <w:t>2&gt;</w:t>
      </w:r>
      <w:r w:rsidRPr="006F5F57">
        <w:tab/>
      </w:r>
      <w:r w:rsidRPr="006F5F57">
        <w:rPr>
          <w:lang w:eastAsia="fr-FR"/>
        </w:rPr>
        <w:t xml:space="preserve">if (NG)EN-DC is configured, and </w:t>
      </w:r>
      <w:r w:rsidRPr="006F5F57">
        <w:t xml:space="preserve">if </w:t>
      </w:r>
      <w:r w:rsidRPr="006F5F57">
        <w:rPr>
          <w:i/>
        </w:rPr>
        <w:t>purpose</w:t>
      </w:r>
      <w:r w:rsidRPr="006F5F57">
        <w:t xml:space="preserve"> for the </w:t>
      </w:r>
      <w:r w:rsidRPr="006F5F57">
        <w:rPr>
          <w:i/>
        </w:rPr>
        <w:t>reportConfig</w:t>
      </w:r>
      <w:r w:rsidRPr="006F5F57">
        <w:t xml:space="preserve"> </w:t>
      </w:r>
      <w:r w:rsidRPr="006F5F57">
        <w:rPr>
          <w:rFonts w:eastAsia="SimSun"/>
          <w:lang w:eastAsia="zh-CN"/>
        </w:rPr>
        <w:t xml:space="preserve">or </w:t>
      </w:r>
      <w:r w:rsidRPr="006F5F57">
        <w:rPr>
          <w:i/>
        </w:rPr>
        <w:t>reportConfig</w:t>
      </w:r>
      <w:r w:rsidRPr="006F5F57">
        <w:rPr>
          <w:rFonts w:eastAsia="SimSun"/>
          <w:i/>
          <w:lang w:eastAsia="zh-CN"/>
        </w:rPr>
        <w:t>InterRAT</w:t>
      </w:r>
      <w:r w:rsidRPr="006F5F57">
        <w:rPr>
          <w:rFonts w:eastAsia="SimSun"/>
          <w:lang w:eastAsia="zh-CN"/>
        </w:rPr>
        <w:t xml:space="preserve"> </w:t>
      </w:r>
      <w:r w:rsidRPr="006F5F57">
        <w:t xml:space="preserve">associated with the </w:t>
      </w:r>
      <w:r w:rsidRPr="006F5F57">
        <w:rPr>
          <w:i/>
        </w:rPr>
        <w:t>measId</w:t>
      </w:r>
      <w:r w:rsidRPr="006F5F57">
        <w:t xml:space="preserve"> that triggered the measurement reporting is set to a value other than </w:t>
      </w:r>
      <w:r w:rsidRPr="006F5F57">
        <w:rPr>
          <w:i/>
        </w:rPr>
        <w:t>reportLocation</w:t>
      </w:r>
      <w:r w:rsidRPr="006F5F57">
        <w:rPr>
          <w:lang w:eastAsia="x-none"/>
        </w:rPr>
        <w:t xml:space="preserve"> or if </w:t>
      </w:r>
      <w:r w:rsidRPr="006F5F57">
        <w:rPr>
          <w:i/>
          <w:lang w:eastAsia="x-none"/>
        </w:rPr>
        <w:t>purpose</w:t>
      </w:r>
      <w:r w:rsidRPr="006F5F57">
        <w:rPr>
          <w:lang w:eastAsia="x-none"/>
        </w:rPr>
        <w:t xml:space="preserve"> is not configured</w:t>
      </w:r>
      <w:r w:rsidRPr="006F5F57">
        <w:t>:</w:t>
      </w:r>
    </w:p>
    <w:p w14:paraId="12358D20" w14:textId="77777777" w:rsidR="00BC0A5B" w:rsidRPr="006F5F57" w:rsidRDefault="00BC0A5B" w:rsidP="00BC0A5B">
      <w:pPr>
        <w:pStyle w:val="B3"/>
      </w:pPr>
      <w:r w:rsidRPr="006F5F57">
        <w:t>3&gt;</w:t>
      </w:r>
      <w:r w:rsidRPr="006F5F57">
        <w:tab/>
        <w:t xml:space="preserve">set the </w:t>
      </w:r>
      <w:r w:rsidRPr="006F5F57">
        <w:rPr>
          <w:i/>
        </w:rPr>
        <w:t>measResultServFreqListNR</w:t>
      </w:r>
      <w:r w:rsidRPr="006F5F57">
        <w:t xml:space="preserve"> to include for each NR serving frequency that the UE is configured to measure according to TS 38.331 [82], if any, the following:</w:t>
      </w:r>
    </w:p>
    <w:p w14:paraId="2B73D194" w14:textId="77777777" w:rsidR="00BC0A5B" w:rsidRPr="006F5F57" w:rsidRDefault="00BC0A5B" w:rsidP="00BC0A5B">
      <w:pPr>
        <w:pStyle w:val="B4"/>
      </w:pPr>
      <w:r w:rsidRPr="006F5F57">
        <w:t>4&gt;</w:t>
      </w:r>
      <w:r w:rsidRPr="006F5F57">
        <w:tab/>
        <w:t xml:space="preserve">set </w:t>
      </w:r>
      <w:r w:rsidRPr="006F5F57">
        <w:rPr>
          <w:i/>
        </w:rPr>
        <w:t>measResultSCell</w:t>
      </w:r>
      <w:r w:rsidRPr="006F5F57">
        <w:t xml:space="preserve"> to include the available results of the NR serving cell, </w:t>
      </w:r>
      <w:r w:rsidRPr="006F5F57">
        <w:rPr>
          <w:lang w:eastAsia="zh-CN"/>
        </w:rPr>
        <w:t>as specified in 5.5.5.2</w:t>
      </w:r>
      <w:r w:rsidRPr="006F5F57">
        <w:t>;</w:t>
      </w:r>
    </w:p>
    <w:p w14:paraId="153BE326" w14:textId="77777777" w:rsidR="00BC0A5B" w:rsidRPr="006F5F57" w:rsidRDefault="00BC0A5B" w:rsidP="00BC0A5B">
      <w:pPr>
        <w:pStyle w:val="B4"/>
      </w:pPr>
      <w:r w:rsidRPr="006F5F57">
        <w:t>4&gt;</w:t>
      </w:r>
      <w:r w:rsidRPr="006F5F57">
        <w:tab/>
        <w:t xml:space="preserve">if the </w:t>
      </w:r>
      <w:r w:rsidRPr="006F5F57">
        <w:rPr>
          <w:i/>
        </w:rPr>
        <w:t>reportConfig</w:t>
      </w:r>
      <w:r w:rsidRPr="006F5F57">
        <w:t xml:space="preserve"> associated with the </w:t>
      </w:r>
      <w:r w:rsidRPr="006F5F57">
        <w:rPr>
          <w:i/>
        </w:rPr>
        <w:t>measId</w:t>
      </w:r>
      <w:r w:rsidRPr="006F5F57">
        <w:t xml:space="preserve"> that triggered the measurement reporting includes </w:t>
      </w:r>
      <w:r w:rsidRPr="006F5F57">
        <w:rPr>
          <w:i/>
        </w:rPr>
        <w:t xml:space="preserve">reportAddNeighMeas </w:t>
      </w:r>
      <w:r w:rsidRPr="006F5F57">
        <w:t xml:space="preserve">and if </w:t>
      </w:r>
      <w:r w:rsidRPr="006F5F57">
        <w:rPr>
          <w:i/>
        </w:rPr>
        <w:t>eventId</w:t>
      </w:r>
      <w:r w:rsidRPr="006F5F57">
        <w:t xml:space="preserve"> is set to </w:t>
      </w:r>
      <w:r w:rsidRPr="006F5F57">
        <w:rPr>
          <w:i/>
        </w:rPr>
        <w:t>eventA3</w:t>
      </w:r>
      <w:r w:rsidRPr="006F5F57">
        <w:t xml:space="preserve"> or </w:t>
      </w:r>
      <w:r w:rsidRPr="006F5F57">
        <w:rPr>
          <w:i/>
        </w:rPr>
        <w:t>eventA4</w:t>
      </w:r>
      <w:r w:rsidRPr="006F5F57">
        <w:t xml:space="preserve"> or </w:t>
      </w:r>
      <w:r w:rsidRPr="006F5F57">
        <w:rPr>
          <w:i/>
        </w:rPr>
        <w:t>eventA5</w:t>
      </w:r>
      <w:r w:rsidRPr="006F5F57">
        <w:t>:</w:t>
      </w:r>
    </w:p>
    <w:p w14:paraId="3585EE1D" w14:textId="77777777" w:rsidR="00BC0A5B" w:rsidRPr="006F5F57" w:rsidRDefault="00BC0A5B" w:rsidP="00BC0A5B">
      <w:pPr>
        <w:pStyle w:val="B5"/>
      </w:pPr>
      <w:r w:rsidRPr="006F5F57">
        <w:t>5&gt;</w:t>
      </w:r>
      <w:r w:rsidRPr="006F5F57">
        <w:tab/>
        <w:t xml:space="preserve">set </w:t>
      </w:r>
      <w:r w:rsidRPr="006F5F57">
        <w:rPr>
          <w:i/>
        </w:rPr>
        <w:t>measResultBestNeighCell</w:t>
      </w:r>
      <w:r w:rsidRPr="006F5F57">
        <w:t xml:space="preserve"> to include the available results, </w:t>
      </w:r>
      <w:r w:rsidRPr="006F5F57">
        <w:rPr>
          <w:lang w:eastAsia="zh-CN"/>
        </w:rPr>
        <w:t>as specified in 5.5.5.2,</w:t>
      </w:r>
      <w:r w:rsidRPr="006F5F57">
        <w:t xml:space="preserve"> of the non-serving cell with the highest sorting quantity determined as specified in 5.5.5.3;</w:t>
      </w:r>
    </w:p>
    <w:p w14:paraId="6E0CA90C" w14:textId="77777777" w:rsidR="00BC0A5B" w:rsidRPr="006F5F57" w:rsidRDefault="00BC0A5B" w:rsidP="00BC0A5B">
      <w:pPr>
        <w:pStyle w:val="B3"/>
      </w:pPr>
      <w:r w:rsidRPr="006F5F57">
        <w:t>3&gt;</w:t>
      </w:r>
      <w:r w:rsidRPr="006F5F57">
        <w:tab/>
        <w:t>for each (serving or neighbouring) cell for which the UE reports results according to the previous, additionally include available beam results according to the following:</w:t>
      </w:r>
    </w:p>
    <w:p w14:paraId="76BE1B61" w14:textId="77777777" w:rsidR="00BC0A5B" w:rsidRPr="006F5F57" w:rsidRDefault="00BC0A5B" w:rsidP="00BC0A5B">
      <w:pPr>
        <w:pStyle w:val="B4"/>
      </w:pPr>
      <w:r w:rsidRPr="006F5F57">
        <w:t>4&gt;</w:t>
      </w:r>
      <w:r w:rsidRPr="006F5F57">
        <w:tab/>
        <w:t xml:space="preserve">if </w:t>
      </w:r>
      <w:r w:rsidRPr="006F5F57">
        <w:rPr>
          <w:i/>
        </w:rPr>
        <w:t>maxReportRS-Index</w:t>
      </w:r>
      <w:r w:rsidRPr="006F5F57">
        <w:t xml:space="preserve"> is configured, set </w:t>
      </w:r>
      <w:r w:rsidRPr="006F5F57">
        <w:rPr>
          <w:i/>
        </w:rPr>
        <w:t>measResultRS-IndexList</w:t>
      </w:r>
      <w:r w:rsidRPr="006F5F57">
        <w:t xml:space="preserve"> to include available results, </w:t>
      </w:r>
      <w:r w:rsidRPr="006F5F57">
        <w:rPr>
          <w:lang w:eastAsia="zh-CN"/>
        </w:rPr>
        <w:t xml:space="preserve">as specified in 5.5.5.2, </w:t>
      </w:r>
      <w:r w:rsidRPr="006F5F57">
        <w:t xml:space="preserve">of up to </w:t>
      </w:r>
      <w:r w:rsidRPr="006F5F57">
        <w:rPr>
          <w:i/>
        </w:rPr>
        <w:t>maxReportRS-Index</w:t>
      </w:r>
      <w:r w:rsidRPr="006F5F57">
        <w:t xml:space="preserve"> beams, </w:t>
      </w:r>
      <w:r w:rsidRPr="006F5F57">
        <w:rPr>
          <w:lang w:eastAsia="zh-CN"/>
        </w:rPr>
        <w:t>ordered based on the quantity determined as specified in 5.5.5.3;</w:t>
      </w:r>
    </w:p>
    <w:p w14:paraId="762D5956" w14:textId="77777777" w:rsidR="00BC0A5B" w:rsidRPr="006F5F57" w:rsidRDefault="00BC0A5B" w:rsidP="00BC0A5B">
      <w:pPr>
        <w:pStyle w:val="B1"/>
      </w:pPr>
      <w:r w:rsidRPr="006F5F57">
        <w:t>1&gt;</w:t>
      </w:r>
      <w:r w:rsidRPr="006F5F57">
        <w:tab/>
        <w:t>if there is at least one applicable neighbouring cell to report:</w:t>
      </w:r>
    </w:p>
    <w:p w14:paraId="44C9373F" w14:textId="77777777" w:rsidR="00BC0A5B" w:rsidRPr="006F5F57" w:rsidRDefault="00BC0A5B" w:rsidP="00BC0A5B">
      <w:pPr>
        <w:pStyle w:val="B2"/>
      </w:pPr>
      <w:r w:rsidRPr="006F5F57">
        <w:rPr>
          <w:lang w:eastAsia="ko-KR"/>
        </w:rPr>
        <w:lastRenderedPageBreak/>
        <w:t>2&gt;</w:t>
      </w:r>
      <w:r w:rsidRPr="006F5F57">
        <w:rPr>
          <w:lang w:eastAsia="ko-KR"/>
        </w:rPr>
        <w:tab/>
        <w:t xml:space="preserve">set the </w:t>
      </w:r>
      <w:r w:rsidRPr="006F5F57">
        <w:rPr>
          <w:i/>
          <w:lang w:eastAsia="ko-KR"/>
        </w:rPr>
        <w:t>measResultNeighCells</w:t>
      </w:r>
      <w:r w:rsidRPr="006F5F57">
        <w:rPr>
          <w:lang w:eastAsia="ko-KR"/>
        </w:rPr>
        <w:t xml:space="preserve"> to include the best neighbouring cells</w:t>
      </w:r>
      <w:r w:rsidRPr="006F5F57">
        <w:t xml:space="preserve"> up to </w:t>
      </w:r>
      <w:r w:rsidRPr="006F5F57">
        <w:rPr>
          <w:i/>
        </w:rPr>
        <w:t>maxReportCells</w:t>
      </w:r>
      <w:r w:rsidRPr="006F5F57">
        <w:rPr>
          <w:lang w:eastAsia="ko-KR"/>
        </w:rPr>
        <w:t xml:space="preserve"> in accordance with the following:</w:t>
      </w:r>
    </w:p>
    <w:p w14:paraId="7659413A" w14:textId="77777777" w:rsidR="00BC0A5B" w:rsidRPr="006F5F57" w:rsidRDefault="00BC0A5B" w:rsidP="00BC0A5B">
      <w:pPr>
        <w:pStyle w:val="B3"/>
      </w:pPr>
      <w:r w:rsidRPr="006F5F57">
        <w:rPr>
          <w:lang w:eastAsia="ko-KR"/>
        </w:rPr>
        <w:t>3&gt;</w:t>
      </w:r>
      <w:r w:rsidRPr="006F5F57">
        <w:rPr>
          <w:lang w:eastAsia="ko-KR"/>
        </w:rPr>
        <w:tab/>
        <w:t xml:space="preserve">if the </w:t>
      </w:r>
      <w:r w:rsidRPr="006F5F57">
        <w:rPr>
          <w:i/>
          <w:lang w:eastAsia="ko-KR"/>
        </w:rPr>
        <w:t>triggerType</w:t>
      </w:r>
      <w:r w:rsidRPr="006F5F57">
        <w:rPr>
          <w:lang w:eastAsia="ko-KR"/>
        </w:rPr>
        <w:t xml:space="preserve"> is set to </w:t>
      </w:r>
      <w:r w:rsidRPr="006F5F57">
        <w:rPr>
          <w:i/>
          <w:lang w:eastAsia="ko-KR"/>
        </w:rPr>
        <w:t>event</w:t>
      </w:r>
      <w:r w:rsidRPr="006F5F57">
        <w:t xml:space="preserve"> and </w:t>
      </w:r>
      <w:r w:rsidRPr="006F5F57">
        <w:rPr>
          <w:i/>
          <w:iCs/>
        </w:rPr>
        <w:t>eventId</w:t>
      </w:r>
      <w:r w:rsidRPr="006F5F57">
        <w:t xml:space="preserve"> is not set to </w:t>
      </w:r>
      <w:r w:rsidRPr="006F5F57">
        <w:rPr>
          <w:i/>
          <w:iCs/>
        </w:rPr>
        <w:t>eventD1</w:t>
      </w:r>
      <w:r w:rsidRPr="006F5F57">
        <w:t xml:space="preserve"> or </w:t>
      </w:r>
      <w:r w:rsidRPr="006F5F57">
        <w:rPr>
          <w:i/>
          <w:iCs/>
        </w:rPr>
        <w:t>eventD2</w:t>
      </w:r>
      <w:r w:rsidRPr="006F5F57">
        <w:rPr>
          <w:lang w:eastAsia="ko-KR"/>
        </w:rPr>
        <w:t>:</w:t>
      </w:r>
    </w:p>
    <w:p w14:paraId="59284A00" w14:textId="77777777" w:rsidR="00BC0A5B" w:rsidRPr="006F5F57" w:rsidRDefault="00BC0A5B" w:rsidP="00BC0A5B">
      <w:pPr>
        <w:pStyle w:val="B4"/>
      </w:pPr>
      <w:r w:rsidRPr="006F5F57">
        <w:t>4&gt;</w:t>
      </w:r>
      <w:r w:rsidRPr="006F5F57">
        <w:tab/>
        <w:t xml:space="preserve">include the cells included in the </w:t>
      </w:r>
      <w:r w:rsidRPr="006F5F57">
        <w:rPr>
          <w:i/>
        </w:rPr>
        <w:t>cellsTriggeredList</w:t>
      </w:r>
      <w:r w:rsidRPr="006F5F57">
        <w:t xml:space="preserve"> as defined within the </w:t>
      </w:r>
      <w:r w:rsidRPr="006F5F57">
        <w:rPr>
          <w:i/>
        </w:rPr>
        <w:t>VarMeasReportList</w:t>
      </w:r>
      <w:r w:rsidRPr="006F5F57">
        <w:t xml:space="preserve"> for this </w:t>
      </w:r>
      <w:r w:rsidRPr="006F5F57">
        <w:rPr>
          <w:i/>
        </w:rPr>
        <w:t>measId</w:t>
      </w:r>
      <w:r w:rsidRPr="006F5F57">
        <w:t>;</w:t>
      </w:r>
    </w:p>
    <w:p w14:paraId="79ABCC78" w14:textId="77777777" w:rsidR="00BC0A5B" w:rsidRPr="006F5F57" w:rsidRDefault="00BC0A5B" w:rsidP="00BC0A5B">
      <w:pPr>
        <w:pStyle w:val="B3"/>
        <w:rPr>
          <w:lang w:eastAsia="ko-KR"/>
        </w:rPr>
      </w:pPr>
      <w:r w:rsidRPr="006F5F57">
        <w:t>3&gt;</w:t>
      </w:r>
      <w:r w:rsidRPr="006F5F57">
        <w:tab/>
      </w:r>
      <w:r w:rsidRPr="006F5F57">
        <w:rPr>
          <w:lang w:eastAsia="ko-KR"/>
        </w:rPr>
        <w:t>else:</w:t>
      </w:r>
    </w:p>
    <w:p w14:paraId="4ED01C11" w14:textId="77777777" w:rsidR="00BC0A5B" w:rsidRPr="006F5F57" w:rsidRDefault="00BC0A5B" w:rsidP="00BC0A5B">
      <w:pPr>
        <w:pStyle w:val="B4"/>
        <w:rPr>
          <w:lang w:eastAsia="ko-KR"/>
        </w:rPr>
      </w:pPr>
      <w:r w:rsidRPr="006F5F57">
        <w:rPr>
          <w:lang w:eastAsia="ko-KR"/>
        </w:rPr>
        <w:t>4&gt;</w:t>
      </w:r>
      <w:r w:rsidRPr="006F5F57">
        <w:rPr>
          <w:lang w:eastAsia="ko-KR"/>
        </w:rPr>
        <w:tab/>
        <w:t xml:space="preserve">include the applicable cells </w:t>
      </w:r>
      <w:r w:rsidRPr="006F5F57">
        <w:t>for which the new measurement results became available since the last periodical reporting or since the measurement was initiated or reset</w:t>
      </w:r>
      <w:r w:rsidRPr="006F5F57">
        <w:rPr>
          <w:lang w:eastAsia="ko-KR"/>
        </w:rPr>
        <w:t>;</w:t>
      </w:r>
    </w:p>
    <w:p w14:paraId="20D19769" w14:textId="77777777" w:rsidR="00BC0A5B" w:rsidRPr="006F5F57" w:rsidRDefault="00BC0A5B" w:rsidP="00BC0A5B">
      <w:pPr>
        <w:pStyle w:val="NO"/>
        <w:rPr>
          <w:lang w:eastAsia="ko-KR"/>
        </w:rPr>
      </w:pPr>
      <w:r w:rsidRPr="006F5F57">
        <w:t>NOTE</w:t>
      </w:r>
      <w:r w:rsidRPr="006F5F57">
        <w:rPr>
          <w:lang w:eastAsia="zh-CN"/>
        </w:rPr>
        <w:t xml:space="preserve"> 1</w:t>
      </w:r>
      <w:r w:rsidRPr="006F5F57">
        <w:t>:</w:t>
      </w:r>
      <w:r w:rsidRPr="006F5F57">
        <w:tab/>
        <w:t xml:space="preserve">The </w:t>
      </w:r>
      <w:r w:rsidRPr="006F5F57">
        <w:rPr>
          <w:lang w:eastAsia="ko-KR"/>
        </w:rPr>
        <w:t xml:space="preserve">reliability of the report (i.e. the certainty it contains the strongest cells on the concerned frequency) depends on the measurement configuration i.e. the </w:t>
      </w:r>
      <w:r w:rsidRPr="006F5F57">
        <w:rPr>
          <w:i/>
          <w:lang w:eastAsia="ko-KR"/>
        </w:rPr>
        <w:t>reportInterval</w:t>
      </w:r>
      <w:r w:rsidRPr="006F5F57">
        <w:rPr>
          <w:lang w:eastAsia="ko-KR"/>
        </w:rPr>
        <w:t>. The related performance requirements are specified in TS 36.133 [16].</w:t>
      </w:r>
    </w:p>
    <w:p w14:paraId="23AA6BD1" w14:textId="77777777" w:rsidR="00BC0A5B" w:rsidRPr="006F5F57" w:rsidRDefault="00BC0A5B" w:rsidP="00BC0A5B">
      <w:pPr>
        <w:pStyle w:val="B3"/>
      </w:pPr>
      <w:r w:rsidRPr="006F5F57">
        <w:t>3&gt;</w:t>
      </w:r>
      <w:r w:rsidRPr="006F5F57">
        <w:tab/>
        <w:t xml:space="preserve">for each cell that is included in the </w:t>
      </w:r>
      <w:r w:rsidRPr="006F5F57">
        <w:rPr>
          <w:i/>
          <w:lang w:eastAsia="ko-KR"/>
        </w:rPr>
        <w:t>measResultNeighCells</w:t>
      </w:r>
      <w:r w:rsidRPr="006F5F57">
        <w:t xml:space="preserve">, include the </w:t>
      </w:r>
      <w:r w:rsidRPr="006F5F57">
        <w:rPr>
          <w:i/>
        </w:rPr>
        <w:t>physCellId</w:t>
      </w:r>
      <w:r w:rsidRPr="006F5F57">
        <w:t>;</w:t>
      </w:r>
    </w:p>
    <w:p w14:paraId="5BF6EE24" w14:textId="77777777" w:rsidR="00BC0A5B" w:rsidRPr="006F5F57" w:rsidRDefault="00BC0A5B" w:rsidP="00BC0A5B">
      <w:pPr>
        <w:pStyle w:val="B3"/>
        <w:rPr>
          <w:lang w:eastAsia="ko-KR"/>
        </w:rPr>
      </w:pPr>
      <w:r w:rsidRPr="006F5F57">
        <w:rPr>
          <w:lang w:eastAsia="ko-KR"/>
        </w:rPr>
        <w:t>3&gt;</w:t>
      </w:r>
      <w:r w:rsidRPr="006F5F57">
        <w:rPr>
          <w:lang w:eastAsia="ko-KR"/>
        </w:rPr>
        <w:tab/>
        <w:t xml:space="preserve">if the </w:t>
      </w:r>
      <w:r w:rsidRPr="006F5F57">
        <w:rPr>
          <w:i/>
          <w:lang w:eastAsia="ko-KR"/>
        </w:rPr>
        <w:t>triggerType</w:t>
      </w:r>
      <w:r w:rsidRPr="006F5F57">
        <w:rPr>
          <w:lang w:eastAsia="ko-KR"/>
        </w:rPr>
        <w:t xml:space="preserve"> is set to </w:t>
      </w:r>
      <w:r w:rsidRPr="006F5F57">
        <w:rPr>
          <w:i/>
          <w:lang w:eastAsia="ko-KR"/>
        </w:rPr>
        <w:t>event</w:t>
      </w:r>
      <w:r w:rsidRPr="006F5F57">
        <w:rPr>
          <w:lang w:eastAsia="ko-KR"/>
        </w:rPr>
        <w:t xml:space="preserve">; or the </w:t>
      </w:r>
      <w:r w:rsidRPr="006F5F57">
        <w:rPr>
          <w:i/>
          <w:lang w:eastAsia="ko-KR"/>
        </w:rPr>
        <w:t>purpose</w:t>
      </w:r>
      <w:r w:rsidRPr="006F5F57">
        <w:rPr>
          <w:lang w:eastAsia="ko-KR"/>
        </w:rPr>
        <w:t xml:space="preserve"> is set to </w:t>
      </w:r>
      <w:r w:rsidRPr="006F5F57">
        <w:rPr>
          <w:i/>
          <w:lang w:eastAsia="ko-KR"/>
        </w:rPr>
        <w:t>reportStrongestCells</w:t>
      </w:r>
      <w:r w:rsidRPr="006F5F57">
        <w:rPr>
          <w:lang w:eastAsia="ko-KR"/>
        </w:rPr>
        <w:t xml:space="preserve"> or to </w:t>
      </w:r>
      <w:r w:rsidRPr="006F5F57">
        <w:rPr>
          <w:i/>
          <w:lang w:eastAsia="ko-KR"/>
        </w:rPr>
        <w:t>reportStrongestCellsForSON</w:t>
      </w:r>
      <w:r w:rsidRPr="006F5F57">
        <w:rPr>
          <w:lang w:eastAsia="ko-KR"/>
        </w:rPr>
        <w:t>:</w:t>
      </w:r>
    </w:p>
    <w:p w14:paraId="2B1AC447" w14:textId="77777777" w:rsidR="00BC0A5B" w:rsidRPr="006F5F57" w:rsidRDefault="00BC0A5B" w:rsidP="00BC0A5B">
      <w:pPr>
        <w:pStyle w:val="B4"/>
      </w:pPr>
      <w:r w:rsidRPr="006F5F57">
        <w:t>4&gt;</w:t>
      </w:r>
      <w:r w:rsidRPr="006F5F57">
        <w:tab/>
        <w:t xml:space="preserve">for each included cell, include the layer 3 filtered measured results in accordance with the </w:t>
      </w:r>
      <w:r w:rsidRPr="006F5F57">
        <w:rPr>
          <w:i/>
        </w:rPr>
        <w:t>reportConfig</w:t>
      </w:r>
      <w:r w:rsidRPr="006F5F57">
        <w:t xml:space="preserve"> for this </w:t>
      </w:r>
      <w:r w:rsidRPr="006F5F57">
        <w:rPr>
          <w:i/>
        </w:rPr>
        <w:t>measId</w:t>
      </w:r>
      <w:r w:rsidRPr="006F5F57">
        <w:t>, ordered as follows:</w:t>
      </w:r>
    </w:p>
    <w:p w14:paraId="3CE8B288" w14:textId="77777777" w:rsidR="00BC0A5B" w:rsidRPr="006F5F57" w:rsidRDefault="00BC0A5B" w:rsidP="00BC0A5B">
      <w:pPr>
        <w:pStyle w:val="B5"/>
      </w:pPr>
      <w:r w:rsidRPr="006F5F57">
        <w:t>5&gt;</w:t>
      </w:r>
      <w:r w:rsidRPr="006F5F57">
        <w:tab/>
        <w:t xml:space="preserve">if the </w:t>
      </w:r>
      <w:r w:rsidRPr="006F5F57">
        <w:rPr>
          <w:i/>
        </w:rPr>
        <w:t>measObject</w:t>
      </w:r>
      <w:r w:rsidRPr="006F5F57">
        <w:t xml:space="preserve"> associated with this </w:t>
      </w:r>
      <w:r w:rsidRPr="006F5F57">
        <w:rPr>
          <w:i/>
        </w:rPr>
        <w:t>measId</w:t>
      </w:r>
      <w:r w:rsidRPr="006F5F57">
        <w:t xml:space="preserve"> concerns E-UTRA:</w:t>
      </w:r>
    </w:p>
    <w:p w14:paraId="4615E3F9" w14:textId="77777777" w:rsidR="00BC0A5B" w:rsidRPr="006F5F57" w:rsidRDefault="00BC0A5B" w:rsidP="00BC0A5B">
      <w:pPr>
        <w:pStyle w:val="B6"/>
      </w:pPr>
      <w:r w:rsidRPr="006F5F57">
        <w:t>6&gt;</w:t>
      </w:r>
      <w:r w:rsidRPr="006F5F57">
        <w:tab/>
        <w:t xml:space="preserve">set the </w:t>
      </w:r>
      <w:r w:rsidRPr="006F5F57">
        <w:rPr>
          <w:i/>
        </w:rPr>
        <w:t>measResult</w:t>
      </w:r>
      <w:r w:rsidRPr="006F5F57">
        <w:t xml:space="preserve"> to include the quantity(ies) indicated in the </w:t>
      </w:r>
      <w:r w:rsidRPr="006F5F57">
        <w:rPr>
          <w:i/>
        </w:rPr>
        <w:t>reportQuantity</w:t>
      </w:r>
      <w:r w:rsidRPr="006F5F57">
        <w:t xml:space="preserve"> within the concerned </w:t>
      </w:r>
      <w:r w:rsidRPr="006F5F57">
        <w:rPr>
          <w:i/>
        </w:rPr>
        <w:t>reportConfig</w:t>
      </w:r>
      <w:r w:rsidRPr="006F5F57">
        <w:t>;</w:t>
      </w:r>
    </w:p>
    <w:p w14:paraId="50D795C2" w14:textId="77777777" w:rsidR="00BC0A5B" w:rsidRPr="006F5F57" w:rsidRDefault="00BC0A5B" w:rsidP="00BC0A5B">
      <w:pPr>
        <w:pStyle w:val="B6"/>
      </w:pPr>
      <w:r w:rsidRPr="006F5F57">
        <w:t>6&gt;</w:t>
      </w:r>
      <w:r w:rsidRPr="006F5F57">
        <w:tab/>
        <w:t xml:space="preserve">sort the included cells in order of decreasing </w:t>
      </w:r>
      <w:r w:rsidRPr="006F5F57">
        <w:rPr>
          <w:i/>
        </w:rPr>
        <w:t>triggerQuantity</w:t>
      </w:r>
      <w:r w:rsidRPr="006F5F57">
        <w:t>, i.e. the best cell is included first;</w:t>
      </w:r>
    </w:p>
    <w:p w14:paraId="79990632" w14:textId="77777777" w:rsidR="00BC0A5B" w:rsidRPr="006F5F57" w:rsidRDefault="00BC0A5B" w:rsidP="00BC0A5B">
      <w:pPr>
        <w:pStyle w:val="B5"/>
      </w:pPr>
      <w:r w:rsidRPr="006F5F57">
        <w:t>5&gt;</w:t>
      </w:r>
      <w:r w:rsidRPr="006F5F57">
        <w:tab/>
        <w:t xml:space="preserve">if the </w:t>
      </w:r>
      <w:r w:rsidRPr="006F5F57">
        <w:rPr>
          <w:i/>
        </w:rPr>
        <w:t>measObject</w:t>
      </w:r>
      <w:r w:rsidRPr="006F5F57">
        <w:t xml:space="preserve"> associated with this </w:t>
      </w:r>
      <w:r w:rsidRPr="006F5F57">
        <w:rPr>
          <w:i/>
        </w:rPr>
        <w:t>measId</w:t>
      </w:r>
      <w:r w:rsidRPr="006F5F57">
        <w:t xml:space="preserve"> concerns NR:</w:t>
      </w:r>
    </w:p>
    <w:p w14:paraId="7E8F9A61" w14:textId="77777777" w:rsidR="00BC0A5B" w:rsidRPr="006F5F57" w:rsidRDefault="00BC0A5B" w:rsidP="00BC0A5B">
      <w:pPr>
        <w:pStyle w:val="B6"/>
        <w:rPr>
          <w:lang w:eastAsia="zh-CN"/>
        </w:rPr>
      </w:pPr>
      <w:r w:rsidRPr="006F5F57">
        <w:rPr>
          <w:lang w:eastAsia="zh-CN"/>
        </w:rPr>
        <w:t>6&gt;</w:t>
      </w:r>
      <w:r w:rsidRPr="006F5F57">
        <w:rPr>
          <w:lang w:eastAsia="zh-CN"/>
        </w:rPr>
        <w:tab/>
        <w:t xml:space="preserve">set the </w:t>
      </w:r>
      <w:r w:rsidRPr="006F5F57">
        <w:rPr>
          <w:i/>
          <w:lang w:eastAsia="zh-CN"/>
        </w:rPr>
        <w:t>measResultCell</w:t>
      </w:r>
      <w:r w:rsidRPr="006F5F57">
        <w:rPr>
          <w:lang w:eastAsia="zh-CN"/>
        </w:rPr>
        <w:t xml:space="preserve"> to include the quantity(ies) indicated in the </w:t>
      </w:r>
      <w:r w:rsidRPr="006F5F57">
        <w:rPr>
          <w:i/>
          <w:lang w:eastAsia="zh-CN"/>
        </w:rPr>
        <w:t>reportQuantityCellNR</w:t>
      </w:r>
      <w:r w:rsidRPr="006F5F57">
        <w:rPr>
          <w:lang w:eastAsia="zh-CN"/>
        </w:rPr>
        <w:t xml:space="preserve"> within the concerned </w:t>
      </w:r>
      <w:r w:rsidRPr="006F5F57">
        <w:rPr>
          <w:i/>
          <w:lang w:eastAsia="zh-CN"/>
        </w:rPr>
        <w:t>reportConfig</w:t>
      </w:r>
      <w:r w:rsidRPr="006F5F57">
        <w:rPr>
          <w:lang w:eastAsia="zh-CN"/>
        </w:rPr>
        <w:t>;</w:t>
      </w:r>
    </w:p>
    <w:p w14:paraId="662282EE" w14:textId="57BD93D8" w:rsidR="00BC0A5B" w:rsidRPr="006F5F57" w:rsidRDefault="00BC0A5B" w:rsidP="00BC0A5B">
      <w:pPr>
        <w:pStyle w:val="B6"/>
        <w:rPr>
          <w:lang w:eastAsia="zh-CN"/>
        </w:rPr>
      </w:pPr>
      <w:r w:rsidRPr="006F5F57">
        <w:rPr>
          <w:lang w:eastAsia="zh-CN"/>
        </w:rPr>
        <w:t>6&gt;</w:t>
      </w:r>
      <w:r w:rsidRPr="006F5F57">
        <w:rPr>
          <w:lang w:eastAsia="zh-CN"/>
        </w:rPr>
        <w:tab/>
        <w:t xml:space="preserve">if </w:t>
      </w:r>
      <w:r w:rsidRPr="006F5F57">
        <w:rPr>
          <w:i/>
          <w:lang w:eastAsia="zh-CN"/>
        </w:rPr>
        <w:t xml:space="preserve">maxReportRS-Index </w:t>
      </w:r>
      <w:r w:rsidRPr="006F5F57">
        <w:rPr>
          <w:lang w:eastAsia="zh-CN"/>
        </w:rPr>
        <w:t xml:space="preserve">and </w:t>
      </w:r>
      <w:r w:rsidRPr="006F5F57">
        <w:rPr>
          <w:i/>
          <w:lang w:eastAsia="zh-CN"/>
        </w:rPr>
        <w:t>reportQuantityRS-IndexNR</w:t>
      </w:r>
      <w:r w:rsidRPr="006F5F57">
        <w:rPr>
          <w:lang w:eastAsia="zh-CN"/>
        </w:rPr>
        <w:t xml:space="preserve"> are</w:t>
      </w:r>
      <w:r w:rsidRPr="006F5F57" w:rsidDel="007F58F1">
        <w:rPr>
          <w:lang w:eastAsia="zh-CN"/>
        </w:rPr>
        <w:t xml:space="preserve"> </w:t>
      </w:r>
      <w:r w:rsidRPr="006F5F57">
        <w:rPr>
          <w:lang w:eastAsia="zh-CN"/>
        </w:rPr>
        <w:t xml:space="preserve">configured, set </w:t>
      </w:r>
      <w:r w:rsidRPr="006F5F57">
        <w:rPr>
          <w:i/>
          <w:lang w:eastAsia="zh-CN"/>
        </w:rPr>
        <w:t>measResultRS-IndexList</w:t>
      </w:r>
      <w:r w:rsidRPr="006F5F57">
        <w:rPr>
          <w:lang w:eastAsia="zh-CN"/>
        </w:rPr>
        <w:t xml:space="preserve"> to include the result of the best beam </w:t>
      </w:r>
      <w:ins w:id="3" w:author="Apple - Fangli" w:date="2024-10-11T15:35:00Z">
        <w:r w:rsidR="00624971">
          <w:rPr>
            <w:lang w:val="en-US" w:eastAsia="zh-CN"/>
          </w:rPr>
          <w:t xml:space="preserve">and </w:t>
        </w:r>
      </w:ins>
      <w:r w:rsidRPr="006F5F57">
        <w:rPr>
          <w:lang w:eastAsia="zh-CN"/>
        </w:rPr>
        <w:t xml:space="preserve">if </w:t>
      </w:r>
      <w:r w:rsidRPr="006F5F57">
        <w:rPr>
          <w:i/>
          <w:lang w:eastAsia="zh-CN"/>
        </w:rPr>
        <w:t>threshRS-Index</w:t>
      </w:r>
      <w:r w:rsidRPr="006F5F57">
        <w:rPr>
          <w:lang w:eastAsia="zh-CN"/>
        </w:rPr>
        <w:t xml:space="preserve"> is included in the </w:t>
      </w:r>
      <w:r w:rsidRPr="006F5F57">
        <w:rPr>
          <w:i/>
          <w:lang w:eastAsia="zh-CN"/>
        </w:rPr>
        <w:t>VarMeasConfig</w:t>
      </w:r>
      <w:r w:rsidRPr="006F5F57">
        <w:rPr>
          <w:lang w:eastAsia="zh-CN"/>
        </w:rPr>
        <w:t xml:space="preserve"> for the corresponding </w:t>
      </w:r>
      <w:r w:rsidRPr="006F5F57">
        <w:rPr>
          <w:i/>
          <w:lang w:eastAsia="zh-CN"/>
        </w:rPr>
        <w:t>measObject</w:t>
      </w:r>
      <w:r w:rsidRPr="006F5F57">
        <w:t xml:space="preserve">, </w:t>
      </w:r>
      <w:del w:id="4" w:author="Apple - Fangli" w:date="2024-10-24T16:59:00Z">
        <w:r w:rsidRPr="006F5F57" w:rsidDel="00395D08">
          <w:delText xml:space="preserve">and </w:delText>
        </w:r>
      </w:del>
      <w:r w:rsidRPr="006F5F57">
        <w:t xml:space="preserve">the remaining beams whose quantity is above </w:t>
      </w:r>
      <w:r w:rsidRPr="006F5F57">
        <w:rPr>
          <w:i/>
        </w:rPr>
        <w:t>threshRS-Index</w:t>
      </w:r>
      <w:r w:rsidRPr="006F5F57">
        <w:t xml:space="preserve">, </w:t>
      </w:r>
      <w:r w:rsidRPr="006F5F57">
        <w:rPr>
          <w:lang w:eastAsia="zh-CN"/>
        </w:rPr>
        <w:t xml:space="preserve">up to </w:t>
      </w:r>
      <w:r w:rsidRPr="006F5F57">
        <w:rPr>
          <w:i/>
          <w:lang w:eastAsia="zh-CN"/>
        </w:rPr>
        <w:t>maxReportRS-Index</w:t>
      </w:r>
      <w:r w:rsidRPr="006F5F57">
        <w:rPr>
          <w:lang w:eastAsia="zh-CN"/>
        </w:rPr>
        <w:t xml:space="preserve"> beams in total:</w:t>
      </w:r>
    </w:p>
    <w:p w14:paraId="5505E2DD" w14:textId="77777777" w:rsidR="00BC0A5B" w:rsidRPr="006F5F57" w:rsidRDefault="00BC0A5B" w:rsidP="00BC0A5B">
      <w:pPr>
        <w:pStyle w:val="B7"/>
        <w:rPr>
          <w:lang w:eastAsia="zh-CN"/>
        </w:rPr>
      </w:pPr>
      <w:r w:rsidRPr="006F5F57">
        <w:rPr>
          <w:lang w:eastAsia="zh-CN"/>
        </w:rPr>
        <w:t>7&gt;</w:t>
      </w:r>
      <w:r w:rsidRPr="006F5F57">
        <w:rPr>
          <w:lang w:eastAsia="zh-CN"/>
        </w:rPr>
        <w:tab/>
        <w:t>order beams based on the sorting</w:t>
      </w:r>
      <w:r w:rsidRPr="006F5F57" w:rsidDel="007F58F1">
        <w:rPr>
          <w:lang w:eastAsia="zh-CN"/>
        </w:rPr>
        <w:t xml:space="preserve"> </w:t>
      </w:r>
      <w:r w:rsidRPr="006F5F57">
        <w:rPr>
          <w:lang w:eastAsia="zh-CN"/>
        </w:rPr>
        <w:t>quantity determined as specified in 5.5.5.3;</w:t>
      </w:r>
    </w:p>
    <w:p w14:paraId="5DDD2288" w14:textId="77777777" w:rsidR="00BC0A5B" w:rsidRPr="006F5F57" w:rsidRDefault="00BC0A5B" w:rsidP="00BC0A5B">
      <w:pPr>
        <w:pStyle w:val="B7"/>
        <w:rPr>
          <w:lang w:eastAsia="zh-CN"/>
        </w:rPr>
      </w:pPr>
      <w:r w:rsidRPr="006F5F57">
        <w:rPr>
          <w:lang w:eastAsia="zh-CN"/>
        </w:rPr>
        <w:t>7&gt;</w:t>
      </w:r>
      <w:r w:rsidRPr="006F5F57">
        <w:rPr>
          <w:lang w:eastAsia="zh-CN"/>
        </w:rPr>
        <w:tab/>
        <w:t>for each included beam:</w:t>
      </w:r>
    </w:p>
    <w:p w14:paraId="0782AAFA" w14:textId="77777777" w:rsidR="00BC0A5B" w:rsidRPr="006F5F57" w:rsidRDefault="00BC0A5B" w:rsidP="00BC0A5B">
      <w:pPr>
        <w:pStyle w:val="B8"/>
        <w:rPr>
          <w:lang w:val="en-GB"/>
        </w:rPr>
      </w:pPr>
      <w:r w:rsidRPr="006F5F57">
        <w:rPr>
          <w:lang w:val="en-GB"/>
        </w:rPr>
        <w:t>8&gt;</w:t>
      </w:r>
      <w:r w:rsidRPr="006F5F57">
        <w:rPr>
          <w:lang w:val="en-GB"/>
        </w:rPr>
        <w:tab/>
        <w:t xml:space="preserve">include </w:t>
      </w:r>
      <w:r w:rsidRPr="006F5F57">
        <w:rPr>
          <w:i/>
          <w:lang w:val="en-GB"/>
        </w:rPr>
        <w:t>ssbIndex</w:t>
      </w:r>
      <w:r w:rsidRPr="006F5F57">
        <w:rPr>
          <w:lang w:val="en-GB"/>
        </w:rPr>
        <w:t>;</w:t>
      </w:r>
    </w:p>
    <w:p w14:paraId="3AE5FE0E" w14:textId="77777777" w:rsidR="00BC0A5B" w:rsidRPr="006F5F57" w:rsidRDefault="00BC0A5B" w:rsidP="00BC0A5B">
      <w:pPr>
        <w:pStyle w:val="B8"/>
        <w:rPr>
          <w:lang w:val="en-GB"/>
        </w:rPr>
      </w:pPr>
      <w:r w:rsidRPr="006F5F57">
        <w:rPr>
          <w:lang w:val="en-GB"/>
        </w:rPr>
        <w:t>8&gt;</w:t>
      </w:r>
      <w:r w:rsidRPr="006F5F57">
        <w:rPr>
          <w:lang w:val="en-GB"/>
        </w:rPr>
        <w:tab/>
        <w:t xml:space="preserve">if </w:t>
      </w:r>
      <w:r w:rsidRPr="006F5F57">
        <w:rPr>
          <w:i/>
          <w:lang w:val="en-GB"/>
        </w:rPr>
        <w:t>reportRS-IndexResultsNR</w:t>
      </w:r>
      <w:r w:rsidRPr="006F5F57">
        <w:rPr>
          <w:lang w:val="en-GB"/>
        </w:rPr>
        <w:t xml:space="preserve"> is</w:t>
      </w:r>
      <w:r w:rsidRPr="006F5F57" w:rsidDel="007F58F1">
        <w:rPr>
          <w:lang w:val="en-GB"/>
        </w:rPr>
        <w:t xml:space="preserve"> </w:t>
      </w:r>
      <w:r w:rsidRPr="006F5F57">
        <w:rPr>
          <w:lang w:val="en-GB"/>
        </w:rPr>
        <w:t xml:space="preserve">set to TRUE, for each quantity indicated, include the corresponding measurement result in </w:t>
      </w:r>
      <w:r w:rsidRPr="006F5F57">
        <w:rPr>
          <w:i/>
          <w:lang w:val="en-GB"/>
        </w:rPr>
        <w:t>measResultSSB-Index</w:t>
      </w:r>
      <w:r w:rsidRPr="006F5F57">
        <w:rPr>
          <w:lang w:val="en-GB"/>
        </w:rPr>
        <w:t xml:space="preserve"> for each </w:t>
      </w:r>
      <w:r w:rsidRPr="006F5F57">
        <w:rPr>
          <w:i/>
          <w:lang w:val="en-GB"/>
        </w:rPr>
        <w:t>ssb-Index</w:t>
      </w:r>
      <w:r w:rsidRPr="006F5F57">
        <w:rPr>
          <w:lang w:val="en-GB"/>
        </w:rPr>
        <w:t>;</w:t>
      </w:r>
    </w:p>
    <w:p w14:paraId="245032A2" w14:textId="77777777" w:rsidR="00BC0A5B" w:rsidRPr="006F5F57" w:rsidRDefault="00BC0A5B" w:rsidP="00BC0A5B">
      <w:pPr>
        <w:pStyle w:val="B6"/>
      </w:pPr>
      <w:r w:rsidRPr="006F5F57">
        <w:t>6&gt;</w:t>
      </w:r>
      <w:r w:rsidRPr="006F5F57">
        <w:tab/>
        <w:t xml:space="preserve">sort the included cells in order of decreasing </w:t>
      </w:r>
      <w:r w:rsidRPr="006F5F57">
        <w:rPr>
          <w:lang w:eastAsia="zh-CN"/>
        </w:rPr>
        <w:t>sorting quantity determined as specified in 5.5.5.3;</w:t>
      </w:r>
    </w:p>
    <w:p w14:paraId="33B338A2" w14:textId="77777777" w:rsidR="00BC0A5B" w:rsidRPr="006F5F57" w:rsidRDefault="00BC0A5B" w:rsidP="00BC0A5B">
      <w:pPr>
        <w:pStyle w:val="B5"/>
      </w:pPr>
      <w:r w:rsidRPr="006F5F57">
        <w:t>5&gt;</w:t>
      </w:r>
      <w:r w:rsidRPr="006F5F57">
        <w:tab/>
        <w:t xml:space="preserve">if the </w:t>
      </w:r>
      <w:r w:rsidRPr="006F5F57">
        <w:rPr>
          <w:i/>
        </w:rPr>
        <w:t>measObject</w:t>
      </w:r>
      <w:r w:rsidRPr="006F5F57">
        <w:t xml:space="preserve"> associated with this </w:t>
      </w:r>
      <w:r w:rsidRPr="006F5F57">
        <w:rPr>
          <w:i/>
        </w:rPr>
        <w:t>measId</w:t>
      </w:r>
      <w:r w:rsidRPr="006F5F57">
        <w:t xml:space="preserve"> concerns UTRA FDD</w:t>
      </w:r>
      <w:r w:rsidRPr="006F5F57">
        <w:rPr>
          <w:lang w:eastAsia="zh-CN"/>
        </w:rPr>
        <w:t xml:space="preserve"> and if </w:t>
      </w:r>
      <w:r w:rsidRPr="006F5F57">
        <w:rPr>
          <w:i/>
          <w:noProof/>
        </w:rPr>
        <w:t>ReportConfigInterRA</w:t>
      </w:r>
      <w:r w:rsidRPr="006F5F57">
        <w:rPr>
          <w:i/>
          <w:noProof/>
          <w:lang w:eastAsia="zh-CN"/>
        </w:rPr>
        <w:t>T</w:t>
      </w:r>
      <w:r w:rsidRPr="006F5F57">
        <w:t xml:space="preserve"> </w:t>
      </w:r>
      <w:r w:rsidRPr="006F5F57">
        <w:rPr>
          <w:lang w:eastAsia="zh-CN"/>
        </w:rPr>
        <w:t xml:space="preserve">includes the </w:t>
      </w:r>
      <w:r w:rsidRPr="006F5F57">
        <w:rPr>
          <w:i/>
        </w:rPr>
        <w:t>reportQuantityUTRA-FDD</w:t>
      </w:r>
      <w:r w:rsidRPr="006F5F57">
        <w:t>:</w:t>
      </w:r>
    </w:p>
    <w:p w14:paraId="7D907923" w14:textId="77777777" w:rsidR="00BC0A5B" w:rsidRPr="006F5F57" w:rsidRDefault="00BC0A5B" w:rsidP="00BC0A5B">
      <w:pPr>
        <w:pStyle w:val="B6"/>
      </w:pPr>
      <w:r w:rsidRPr="006F5F57">
        <w:t>6&gt;</w:t>
      </w:r>
      <w:r w:rsidRPr="006F5F57">
        <w:tab/>
        <w:t xml:space="preserve">set the </w:t>
      </w:r>
      <w:r w:rsidRPr="006F5F57">
        <w:rPr>
          <w:i/>
        </w:rPr>
        <w:t>measResult</w:t>
      </w:r>
      <w:r w:rsidRPr="006F5F57">
        <w:t xml:space="preserve"> to include the quantities indicated by</w:t>
      </w:r>
      <w:r w:rsidRPr="006F5F57">
        <w:rPr>
          <w:lang w:eastAsia="zh-CN"/>
        </w:rPr>
        <w:t xml:space="preserve"> the</w:t>
      </w:r>
      <w:r w:rsidRPr="006F5F57">
        <w:t xml:space="preserve"> </w:t>
      </w:r>
      <w:r w:rsidRPr="006F5F57">
        <w:rPr>
          <w:i/>
        </w:rPr>
        <w:t>reportQuantityUTRA-FDD</w:t>
      </w:r>
      <w:r w:rsidRPr="006F5F57">
        <w:t xml:space="preserve"> in order of decreasing </w:t>
      </w:r>
      <w:r w:rsidRPr="006F5F57">
        <w:rPr>
          <w:i/>
          <w:iCs/>
        </w:rPr>
        <w:t>measQuantityUTRA-FDD</w:t>
      </w:r>
      <w:r w:rsidRPr="006F5F57">
        <w:t xml:space="preserve"> within the </w:t>
      </w:r>
      <w:r w:rsidRPr="006F5F57">
        <w:rPr>
          <w:i/>
          <w:iCs/>
        </w:rPr>
        <w:t>quantityConfig</w:t>
      </w:r>
      <w:r w:rsidRPr="006F5F57">
        <w:t>, i.e. the best cell is included first;</w:t>
      </w:r>
    </w:p>
    <w:p w14:paraId="2A842F33" w14:textId="77777777" w:rsidR="00BC0A5B" w:rsidRPr="006F5F57" w:rsidRDefault="00BC0A5B" w:rsidP="00BC0A5B">
      <w:pPr>
        <w:pStyle w:val="B5"/>
      </w:pPr>
      <w:r w:rsidRPr="006F5F57">
        <w:rPr>
          <w:rFonts w:eastAsia="SimSun"/>
        </w:rPr>
        <w:t>5&gt;</w:t>
      </w:r>
      <w:r w:rsidRPr="006F5F57">
        <w:rPr>
          <w:lang w:eastAsia="zh-CN"/>
        </w:rPr>
        <w:tab/>
      </w:r>
      <w:r w:rsidRPr="006F5F57">
        <w:t xml:space="preserve">if the </w:t>
      </w:r>
      <w:r w:rsidRPr="006F5F57">
        <w:rPr>
          <w:i/>
        </w:rPr>
        <w:t>measObject</w:t>
      </w:r>
      <w:r w:rsidRPr="006F5F57">
        <w:t xml:space="preserve"> associated with this </w:t>
      </w:r>
      <w:r w:rsidRPr="006F5F57">
        <w:rPr>
          <w:i/>
        </w:rPr>
        <w:t>measId</w:t>
      </w:r>
      <w:r w:rsidRPr="006F5F57">
        <w:t xml:space="preserve"> concerns UTRA FDD and if </w:t>
      </w:r>
      <w:r w:rsidRPr="006F5F57">
        <w:rPr>
          <w:i/>
        </w:rPr>
        <w:t>ReportConfigInterRAT</w:t>
      </w:r>
      <w:r w:rsidRPr="006F5F57">
        <w:t xml:space="preserve"> does not include the </w:t>
      </w:r>
      <w:r w:rsidRPr="006F5F57">
        <w:rPr>
          <w:i/>
        </w:rPr>
        <w:t>reportQuantityUTRA-FDD</w:t>
      </w:r>
      <w:r w:rsidRPr="006F5F57">
        <w:t>; or</w:t>
      </w:r>
    </w:p>
    <w:p w14:paraId="2C137831" w14:textId="77777777" w:rsidR="00BC0A5B" w:rsidRPr="006F5F57" w:rsidRDefault="00BC0A5B" w:rsidP="00BC0A5B">
      <w:pPr>
        <w:pStyle w:val="B5"/>
      </w:pPr>
      <w:r w:rsidRPr="006F5F57">
        <w:t>5&gt;</w:t>
      </w:r>
      <w:r w:rsidRPr="006F5F57">
        <w:tab/>
        <w:t xml:space="preserve">if the </w:t>
      </w:r>
      <w:r w:rsidRPr="006F5F57">
        <w:rPr>
          <w:i/>
        </w:rPr>
        <w:t>measObject</w:t>
      </w:r>
      <w:r w:rsidRPr="006F5F57">
        <w:t xml:space="preserve"> associated with this </w:t>
      </w:r>
      <w:r w:rsidRPr="006F5F57">
        <w:rPr>
          <w:i/>
        </w:rPr>
        <w:t>measId</w:t>
      </w:r>
      <w:r w:rsidRPr="006F5F57">
        <w:t xml:space="preserve"> concerns UTRA TDD, GERAN </w:t>
      </w:r>
      <w:r w:rsidRPr="006F5F57">
        <w:rPr>
          <w:lang w:eastAsia="zh-CN"/>
        </w:rPr>
        <w:t>or</w:t>
      </w:r>
      <w:r w:rsidRPr="006F5F57">
        <w:t xml:space="preserve"> CDMA2000:</w:t>
      </w:r>
    </w:p>
    <w:p w14:paraId="01F6C047" w14:textId="77777777" w:rsidR="00BC0A5B" w:rsidRPr="006F5F57" w:rsidRDefault="00BC0A5B" w:rsidP="00BC0A5B">
      <w:pPr>
        <w:pStyle w:val="B6"/>
      </w:pPr>
      <w:r w:rsidRPr="006F5F57">
        <w:lastRenderedPageBreak/>
        <w:t>6&gt;</w:t>
      </w:r>
      <w:r w:rsidRPr="006F5F57">
        <w:tab/>
        <w:t xml:space="preserve">set the </w:t>
      </w:r>
      <w:r w:rsidRPr="006F5F57">
        <w:rPr>
          <w:i/>
        </w:rPr>
        <w:t>measResult</w:t>
      </w:r>
      <w:r w:rsidRPr="006F5F57">
        <w:t xml:space="preserve"> to the quantity as configured for the concerned RAT within the </w:t>
      </w:r>
      <w:r w:rsidRPr="006F5F57">
        <w:rPr>
          <w:i/>
        </w:rPr>
        <w:t>quantityConfig</w:t>
      </w:r>
      <w:r w:rsidRPr="006F5F57">
        <w:t xml:space="preserve"> in order of either decreasing quantity for UTRA and GERAN or increasing quantity for CDMA2000 </w:t>
      </w:r>
      <w:r w:rsidRPr="006F5F57">
        <w:rPr>
          <w:i/>
        </w:rPr>
        <w:t>pilotStrength</w:t>
      </w:r>
      <w:r w:rsidRPr="006F5F57">
        <w:t>, i.e. the best cell is included first;</w:t>
      </w:r>
    </w:p>
    <w:p w14:paraId="723B1A6A" w14:textId="77777777" w:rsidR="00BC0A5B" w:rsidRPr="006F5F57" w:rsidRDefault="00BC0A5B" w:rsidP="00BC0A5B">
      <w:pPr>
        <w:pStyle w:val="B3"/>
        <w:rPr>
          <w:lang w:eastAsia="ko-KR"/>
        </w:rPr>
      </w:pPr>
      <w:r w:rsidRPr="006F5F57">
        <w:rPr>
          <w:lang w:eastAsia="ko-KR"/>
        </w:rPr>
        <w:t>3</w:t>
      </w:r>
      <w:r w:rsidRPr="006F5F57">
        <w:t>&gt;</w:t>
      </w:r>
      <w:r w:rsidRPr="006F5F57">
        <w:tab/>
        <w:t xml:space="preserve">else if the </w:t>
      </w:r>
      <w:r w:rsidRPr="006F5F57">
        <w:rPr>
          <w:i/>
        </w:rPr>
        <w:t>purpose</w:t>
      </w:r>
      <w:r w:rsidRPr="006F5F57">
        <w:t xml:space="preserve"> is set to </w:t>
      </w:r>
      <w:r w:rsidRPr="006F5F57">
        <w:rPr>
          <w:i/>
        </w:rPr>
        <w:t>reportCGI</w:t>
      </w:r>
      <w:r w:rsidRPr="006F5F57">
        <w:t xml:space="preserve"> and the corresponding </w:t>
      </w:r>
      <w:r w:rsidRPr="006F5F57">
        <w:rPr>
          <w:i/>
          <w:iCs/>
        </w:rPr>
        <w:t>measObject</w:t>
      </w:r>
      <w:r w:rsidRPr="006F5F57">
        <w:t xml:space="preserve"> concerns a RAT other than NR</w:t>
      </w:r>
      <w:r w:rsidRPr="006F5F57">
        <w:rPr>
          <w:lang w:eastAsia="ko-KR"/>
        </w:rPr>
        <w:t>:</w:t>
      </w:r>
    </w:p>
    <w:p w14:paraId="60713E4F" w14:textId="77777777" w:rsidR="00BC0A5B" w:rsidRPr="006F5F57" w:rsidRDefault="00BC0A5B" w:rsidP="00BC0A5B">
      <w:pPr>
        <w:pStyle w:val="B4"/>
      </w:pPr>
      <w:r w:rsidRPr="006F5F57">
        <w:t>4&gt;</w:t>
      </w:r>
      <w:r w:rsidRPr="006F5F57">
        <w:tab/>
        <w:t xml:space="preserve">if the mandatory present fields of the </w:t>
      </w:r>
      <w:r w:rsidRPr="006F5F57">
        <w:rPr>
          <w:i/>
        </w:rPr>
        <w:t>cgi-Info</w:t>
      </w:r>
      <w:r w:rsidRPr="006F5F57">
        <w:t xml:space="preserve"> for the cell indicated by the </w:t>
      </w:r>
      <w:r w:rsidRPr="006F5F57">
        <w:rPr>
          <w:i/>
        </w:rPr>
        <w:t>cellForWhichToReportCGI</w:t>
      </w:r>
      <w:r w:rsidRPr="006F5F57">
        <w:t xml:space="preserve"> in the associated </w:t>
      </w:r>
      <w:r w:rsidRPr="006F5F57">
        <w:rPr>
          <w:i/>
        </w:rPr>
        <w:t>measObject</w:t>
      </w:r>
      <w:r w:rsidRPr="006F5F57">
        <w:t xml:space="preserve"> have been obtained:</w:t>
      </w:r>
    </w:p>
    <w:p w14:paraId="73703962" w14:textId="77777777" w:rsidR="00BC0A5B" w:rsidRPr="006F5F57" w:rsidRDefault="00BC0A5B" w:rsidP="00BC0A5B">
      <w:pPr>
        <w:pStyle w:val="B5"/>
        <w:rPr>
          <w:lang w:eastAsia="zh-CN"/>
        </w:rPr>
      </w:pPr>
      <w:r w:rsidRPr="006F5F57">
        <w:t>5&gt;</w:t>
      </w:r>
      <w:r w:rsidRPr="006F5F57">
        <w:tab/>
      </w:r>
      <w:r w:rsidRPr="006F5F57">
        <w:rPr>
          <w:lang w:eastAsia="zh-CN"/>
        </w:rPr>
        <w:t xml:space="preserve">if the </w:t>
      </w:r>
      <w:r w:rsidRPr="006F5F57">
        <w:rPr>
          <w:i/>
          <w:lang w:eastAsia="zh-CN"/>
        </w:rPr>
        <w:t xml:space="preserve">includeMultiBandInfo </w:t>
      </w:r>
      <w:r w:rsidRPr="006F5F57">
        <w:rPr>
          <w:lang w:eastAsia="zh-CN"/>
        </w:rPr>
        <w:t>is configured:</w:t>
      </w:r>
    </w:p>
    <w:p w14:paraId="335658E4" w14:textId="77777777" w:rsidR="00BC0A5B" w:rsidRPr="006F5F57" w:rsidRDefault="00BC0A5B" w:rsidP="00BC0A5B">
      <w:pPr>
        <w:pStyle w:val="B6"/>
      </w:pPr>
      <w:r w:rsidRPr="006F5F57">
        <w:t>6&gt;</w:t>
      </w:r>
      <w:r w:rsidRPr="006F5F57">
        <w:tab/>
        <w:t xml:space="preserve">include the </w:t>
      </w:r>
      <w:r w:rsidRPr="006F5F57">
        <w:rPr>
          <w:i/>
        </w:rPr>
        <w:t>freqBandIndicator</w:t>
      </w:r>
      <w:r w:rsidRPr="006F5F57">
        <w:t>;</w:t>
      </w:r>
    </w:p>
    <w:p w14:paraId="129CF913" w14:textId="77777777" w:rsidR="00BC0A5B" w:rsidRPr="006F5F57" w:rsidRDefault="00BC0A5B" w:rsidP="00BC0A5B">
      <w:pPr>
        <w:pStyle w:val="B6"/>
      </w:pPr>
      <w:r w:rsidRPr="006F5F57">
        <w:t>6&gt;</w:t>
      </w:r>
      <w:r w:rsidRPr="006F5F57">
        <w:tab/>
        <w:t xml:space="preserve">if the cell broadcasts </w:t>
      </w:r>
      <w:r w:rsidRPr="006F5F57">
        <w:rPr>
          <w:lang w:eastAsia="zh-CN"/>
        </w:rPr>
        <w:t xml:space="preserve">the </w:t>
      </w:r>
      <w:r w:rsidRPr="006F5F57">
        <w:rPr>
          <w:i/>
          <w:lang w:eastAsia="zh-CN"/>
        </w:rPr>
        <w:t>multiBandInfoList</w:t>
      </w:r>
      <w:r w:rsidRPr="006F5F57">
        <w:rPr>
          <w:lang w:eastAsia="zh-CN"/>
        </w:rPr>
        <w:t xml:space="preserve">, include the </w:t>
      </w:r>
      <w:r w:rsidRPr="006F5F57">
        <w:rPr>
          <w:i/>
          <w:lang w:eastAsia="zh-CN"/>
        </w:rPr>
        <w:t>multiBandInfoList</w:t>
      </w:r>
      <w:r w:rsidRPr="006F5F57">
        <w:rPr>
          <w:lang w:eastAsia="zh-CN"/>
        </w:rPr>
        <w:t>;</w:t>
      </w:r>
    </w:p>
    <w:p w14:paraId="2B0C0401" w14:textId="77777777" w:rsidR="00BC0A5B" w:rsidRPr="006F5F57" w:rsidRDefault="00BC0A5B" w:rsidP="00BC0A5B">
      <w:pPr>
        <w:pStyle w:val="B6"/>
        <w:rPr>
          <w:lang w:eastAsia="zh-CN"/>
        </w:rPr>
      </w:pPr>
      <w:r w:rsidRPr="006F5F57">
        <w:t>6&gt;</w:t>
      </w:r>
      <w:r w:rsidRPr="006F5F57">
        <w:tab/>
        <w:t xml:space="preserve">if the cell broadcasts </w:t>
      </w:r>
      <w:r w:rsidRPr="006F5F57">
        <w:rPr>
          <w:lang w:eastAsia="zh-CN"/>
        </w:rPr>
        <w:t xml:space="preserve">the </w:t>
      </w:r>
      <w:r w:rsidRPr="006F5F57">
        <w:rPr>
          <w:i/>
          <w:lang w:eastAsia="zh-CN"/>
        </w:rPr>
        <w:t>freqBandIndicatorPriority</w:t>
      </w:r>
      <w:r w:rsidRPr="006F5F57">
        <w:rPr>
          <w:lang w:eastAsia="zh-CN"/>
        </w:rPr>
        <w:t xml:space="preserve">, include the </w:t>
      </w:r>
      <w:r w:rsidRPr="006F5F57">
        <w:rPr>
          <w:i/>
          <w:lang w:eastAsia="zh-CN"/>
        </w:rPr>
        <w:t>freqBandIndicatorPriority</w:t>
      </w:r>
      <w:r w:rsidRPr="006F5F57">
        <w:rPr>
          <w:lang w:eastAsia="zh-CN"/>
        </w:rPr>
        <w:t>;</w:t>
      </w:r>
    </w:p>
    <w:p w14:paraId="07025363" w14:textId="77777777" w:rsidR="00BC0A5B" w:rsidRPr="006F5F57" w:rsidRDefault="00BC0A5B" w:rsidP="00BC0A5B">
      <w:pPr>
        <w:pStyle w:val="B5"/>
      </w:pPr>
      <w:r w:rsidRPr="006F5F57">
        <w:t>5&gt;</w:t>
      </w:r>
      <w:r w:rsidRPr="006F5F57">
        <w:tab/>
        <w:t>if the cell broadcasts a CSG identity:</w:t>
      </w:r>
    </w:p>
    <w:p w14:paraId="7F45B934" w14:textId="77777777" w:rsidR="00BC0A5B" w:rsidRPr="006F5F57" w:rsidRDefault="00BC0A5B" w:rsidP="00BC0A5B">
      <w:pPr>
        <w:pStyle w:val="B6"/>
      </w:pPr>
      <w:r w:rsidRPr="006F5F57">
        <w:t>6&gt;</w:t>
      </w:r>
      <w:r w:rsidRPr="006F5F57">
        <w:tab/>
        <w:t xml:space="preserve">include the </w:t>
      </w:r>
      <w:r w:rsidRPr="006F5F57">
        <w:rPr>
          <w:i/>
        </w:rPr>
        <w:t>csg-Identity</w:t>
      </w:r>
      <w:r w:rsidRPr="006F5F57">
        <w:t>;</w:t>
      </w:r>
    </w:p>
    <w:p w14:paraId="30DF0198" w14:textId="77777777" w:rsidR="00BC0A5B" w:rsidRPr="006F5F57" w:rsidRDefault="00BC0A5B" w:rsidP="00BC0A5B">
      <w:pPr>
        <w:pStyle w:val="B6"/>
      </w:pPr>
      <w:r w:rsidRPr="006F5F57">
        <w:t>6&gt;</w:t>
      </w:r>
      <w:r w:rsidRPr="006F5F57">
        <w:tab/>
        <w:t xml:space="preserve">include the </w:t>
      </w:r>
      <w:r w:rsidRPr="006F5F57">
        <w:rPr>
          <w:i/>
        </w:rPr>
        <w:t>csg-MemberStatus</w:t>
      </w:r>
      <w:r w:rsidRPr="006F5F57">
        <w:t xml:space="preserve"> and set it to </w:t>
      </w:r>
      <w:r w:rsidRPr="006F5F57">
        <w:rPr>
          <w:i/>
        </w:rPr>
        <w:t>member</w:t>
      </w:r>
      <w:r w:rsidRPr="006F5F57">
        <w:t xml:space="preserve"> if the cell is a CSG member cell;</w:t>
      </w:r>
    </w:p>
    <w:p w14:paraId="764CE7E0" w14:textId="77777777" w:rsidR="00BC0A5B" w:rsidRPr="006F5F57" w:rsidRDefault="00BC0A5B" w:rsidP="00BC0A5B">
      <w:pPr>
        <w:pStyle w:val="B5"/>
      </w:pPr>
      <w:r w:rsidRPr="006F5F57">
        <w:t>5&gt;</w:t>
      </w:r>
      <w:r w:rsidRPr="006F5F57">
        <w:tab/>
        <w:t xml:space="preserve">if the </w:t>
      </w:r>
      <w:r w:rsidRPr="006F5F57">
        <w:rPr>
          <w:i/>
        </w:rPr>
        <w:t>si-RequestForHO</w:t>
      </w:r>
      <w:r w:rsidRPr="006F5F57">
        <w:t xml:space="preserve"> is configured within the </w:t>
      </w:r>
      <w:r w:rsidRPr="006F5F57">
        <w:rPr>
          <w:i/>
        </w:rPr>
        <w:t>reportConfig</w:t>
      </w:r>
      <w:r w:rsidRPr="006F5F57">
        <w:t xml:space="preserve"> associated with this </w:t>
      </w:r>
      <w:r w:rsidRPr="006F5F57">
        <w:rPr>
          <w:i/>
        </w:rPr>
        <w:t>measId</w:t>
      </w:r>
      <w:r w:rsidRPr="006F5F57">
        <w:t>:</w:t>
      </w:r>
    </w:p>
    <w:p w14:paraId="7F687D66" w14:textId="77777777" w:rsidR="00BC0A5B" w:rsidRPr="006F5F57" w:rsidRDefault="00BC0A5B" w:rsidP="00BC0A5B">
      <w:pPr>
        <w:pStyle w:val="B6"/>
      </w:pPr>
      <w:r w:rsidRPr="006F5F57">
        <w:t>6&gt;</w:t>
      </w:r>
      <w:r w:rsidRPr="006F5F57">
        <w:tab/>
        <w:t xml:space="preserve">include the </w:t>
      </w:r>
      <w:r w:rsidRPr="006F5F57">
        <w:rPr>
          <w:i/>
        </w:rPr>
        <w:t>cgi-Info</w:t>
      </w:r>
      <w:r w:rsidRPr="006F5F57">
        <w:t xml:space="preserve"> containing all the fields other than the </w:t>
      </w:r>
      <w:r w:rsidRPr="006F5F57">
        <w:rPr>
          <w:i/>
        </w:rPr>
        <w:t>plmn-IdentityList</w:t>
      </w:r>
      <w:r w:rsidRPr="006F5F57">
        <w:t xml:space="preserve"> that have been successfully acquired;</w:t>
      </w:r>
    </w:p>
    <w:p w14:paraId="669FAA03" w14:textId="77777777" w:rsidR="00BC0A5B" w:rsidRPr="006F5F57" w:rsidRDefault="00BC0A5B" w:rsidP="00BC0A5B">
      <w:pPr>
        <w:pStyle w:val="B6"/>
      </w:pPr>
      <w:r w:rsidRPr="006F5F57">
        <w:rPr>
          <w:lang w:eastAsia="ko-KR"/>
        </w:rPr>
        <w:t>6&gt;</w:t>
      </w:r>
      <w:r w:rsidRPr="006F5F57">
        <w:rPr>
          <w:lang w:eastAsia="ko-KR"/>
        </w:rPr>
        <w:tab/>
        <w:t xml:space="preserve">include, within the </w:t>
      </w:r>
      <w:r w:rsidRPr="006F5F57">
        <w:rPr>
          <w:i/>
          <w:lang w:eastAsia="ko-KR"/>
        </w:rPr>
        <w:t>cgi-Info</w:t>
      </w:r>
      <w:r w:rsidRPr="006F5F57">
        <w:rPr>
          <w:lang w:eastAsia="ko-KR"/>
        </w:rPr>
        <w:t xml:space="preserve">, the field </w:t>
      </w:r>
      <w:r w:rsidRPr="006F5F57">
        <w:rPr>
          <w:i/>
          <w:lang w:eastAsia="ko-KR"/>
        </w:rPr>
        <w:t>plmn-IdentityList</w:t>
      </w:r>
      <w:r w:rsidRPr="006F5F57">
        <w:rPr>
          <w:lang w:eastAsia="ko-KR"/>
        </w:rPr>
        <w:t xml:space="preserve"> </w:t>
      </w:r>
      <w:r w:rsidRPr="006F5F57">
        <w:t>in accordance with the following:</w:t>
      </w:r>
    </w:p>
    <w:p w14:paraId="164A2DF4" w14:textId="77777777" w:rsidR="00BC0A5B" w:rsidRPr="006F5F57" w:rsidRDefault="00BC0A5B" w:rsidP="00BC0A5B">
      <w:pPr>
        <w:pStyle w:val="B7"/>
      </w:pPr>
      <w:r w:rsidRPr="006F5F57">
        <w:t>7&gt;</w:t>
      </w:r>
      <w:r w:rsidRPr="006F5F57">
        <w:tab/>
        <w:t>if the cell is a CSG member cell, determine the subset of the PLMN identities, starting from the second entry of PLMN identities in the broadcast information, that meet the following conditions:</w:t>
      </w:r>
    </w:p>
    <w:p w14:paraId="36D19C98" w14:textId="77777777" w:rsidR="00BC0A5B" w:rsidRPr="006F5F57" w:rsidRDefault="00BC0A5B" w:rsidP="00BC0A5B">
      <w:pPr>
        <w:pStyle w:val="B7"/>
        <w:ind w:left="2553"/>
      </w:pPr>
      <w:r w:rsidRPr="006F5F57">
        <w:t>a)</w:t>
      </w:r>
      <w:r w:rsidRPr="006F5F57">
        <w:tab/>
        <w:t>equal to the RPLMN or an EPLMN; and</w:t>
      </w:r>
    </w:p>
    <w:p w14:paraId="22713A7A" w14:textId="77777777" w:rsidR="00BC0A5B" w:rsidRPr="006F5F57" w:rsidRDefault="00BC0A5B" w:rsidP="00BC0A5B">
      <w:pPr>
        <w:pStyle w:val="B7"/>
        <w:ind w:left="2553"/>
      </w:pPr>
      <w:r w:rsidRPr="006F5F57">
        <w:t>b)</w:t>
      </w:r>
      <w:r w:rsidRPr="006F5F57">
        <w:tab/>
        <w:t xml:space="preserve">the </w:t>
      </w:r>
      <w:r w:rsidRPr="006F5F57">
        <w:rPr>
          <w:bCs/>
          <w:iCs/>
          <w:noProof/>
        </w:rPr>
        <w:t xml:space="preserve">Permitted </w:t>
      </w:r>
      <w:r w:rsidRPr="006F5F57">
        <w:t>CSG list of the UE includes an entry comprising of the concerned PLMN identity and the CSG identity broadcast by the cell;</w:t>
      </w:r>
    </w:p>
    <w:p w14:paraId="6CDD2A31" w14:textId="77777777" w:rsidR="00BC0A5B" w:rsidRPr="006F5F57" w:rsidRDefault="00BC0A5B" w:rsidP="00BC0A5B">
      <w:pPr>
        <w:pStyle w:val="B7"/>
      </w:pPr>
      <w:r w:rsidRPr="006F5F57">
        <w:t>7&gt;</w:t>
      </w:r>
      <w:r w:rsidRPr="006F5F57">
        <w:tab/>
        <w:t xml:space="preserve">if the subset of PLMN identities determined according to the previous includes at least one PLMN identity, include the </w:t>
      </w:r>
      <w:r w:rsidRPr="006F5F57">
        <w:rPr>
          <w:i/>
          <w:iCs/>
        </w:rPr>
        <w:t>plmn-IdentityList</w:t>
      </w:r>
      <w:r w:rsidRPr="006F5F57">
        <w:t xml:space="preserve"> and set it to include this subset of the PLMN identities;</w:t>
      </w:r>
    </w:p>
    <w:p w14:paraId="7BA88BC3" w14:textId="77777777" w:rsidR="00BC0A5B" w:rsidRPr="006F5F57" w:rsidRDefault="00BC0A5B" w:rsidP="00BC0A5B">
      <w:pPr>
        <w:pStyle w:val="B7"/>
      </w:pPr>
      <w:r w:rsidRPr="006F5F57">
        <w:rPr>
          <w:rStyle w:val="B7Char"/>
        </w:rPr>
        <w:t>7</w:t>
      </w:r>
      <w:r w:rsidRPr="006F5F57">
        <w:t>&gt;</w:t>
      </w:r>
      <w:r w:rsidRPr="006F5F57">
        <w:tab/>
        <w:t xml:space="preserve">if the cell is a CSG member cell, include the </w:t>
      </w:r>
      <w:r w:rsidRPr="006F5F57">
        <w:rPr>
          <w:i/>
        </w:rPr>
        <w:t>primaryPLMN-Suitable</w:t>
      </w:r>
      <w:r w:rsidRPr="006F5F57">
        <w:t xml:space="preserve"> if the primary PLMN meets conditions a) and b) specified above;</w:t>
      </w:r>
    </w:p>
    <w:p w14:paraId="0C06C2AF" w14:textId="77777777" w:rsidR="00BC0A5B" w:rsidRPr="006F5F57" w:rsidRDefault="00BC0A5B" w:rsidP="00BC0A5B">
      <w:pPr>
        <w:pStyle w:val="B7"/>
      </w:pPr>
      <w:r w:rsidRPr="006F5F57">
        <w:t>7&gt;</w:t>
      </w:r>
      <w:r w:rsidRPr="006F5F57">
        <w:tab/>
        <w:t xml:space="preserve">if the cell does not broadcast </w:t>
      </w:r>
      <w:r w:rsidRPr="006F5F57">
        <w:rPr>
          <w:i/>
        </w:rPr>
        <w:t>csg-Identity</w:t>
      </w:r>
      <w:r w:rsidRPr="006F5F57">
        <w:t xml:space="preserve"> and the UE is capable of reporting the </w:t>
      </w:r>
      <w:r w:rsidRPr="006F5F57">
        <w:rPr>
          <w:i/>
        </w:rPr>
        <w:t>plmn-IdentityList</w:t>
      </w:r>
      <w:r w:rsidRPr="006F5F57">
        <w:t xml:space="preserve"> from cells not broadcasting </w:t>
      </w:r>
      <w:r w:rsidRPr="006F5F57">
        <w:rPr>
          <w:i/>
        </w:rPr>
        <w:t>csg-Identity</w:t>
      </w:r>
      <w:r w:rsidRPr="006F5F57">
        <w:t>:</w:t>
      </w:r>
    </w:p>
    <w:p w14:paraId="7A677D60" w14:textId="77777777" w:rsidR="00BC0A5B" w:rsidRPr="006F5F57" w:rsidRDefault="00BC0A5B" w:rsidP="00BC0A5B">
      <w:pPr>
        <w:pStyle w:val="B8"/>
        <w:rPr>
          <w:lang w:val="en-GB"/>
        </w:rPr>
      </w:pPr>
      <w:r w:rsidRPr="006F5F57">
        <w:rPr>
          <w:lang w:val="en-GB"/>
        </w:rPr>
        <w:t>8&gt;</w:t>
      </w:r>
      <w:r w:rsidRPr="006F5F57">
        <w:rPr>
          <w:lang w:val="en-GB"/>
        </w:rPr>
        <w:tab/>
        <w:t>include in the plmn-IdentityList the list of identities starting from the second entry of PLMN identities in the broadcast information;</w:t>
      </w:r>
    </w:p>
    <w:p w14:paraId="6F41C8DA" w14:textId="77777777" w:rsidR="00BC0A5B" w:rsidRPr="006F5F57" w:rsidRDefault="00BC0A5B" w:rsidP="00BC0A5B">
      <w:pPr>
        <w:pStyle w:val="B5"/>
      </w:pPr>
      <w:r w:rsidRPr="006F5F57">
        <w:t>5&gt;</w:t>
      </w:r>
      <w:r w:rsidRPr="006F5F57">
        <w:tab/>
        <w:t>else:</w:t>
      </w:r>
    </w:p>
    <w:p w14:paraId="49C35280" w14:textId="77777777" w:rsidR="00BC0A5B" w:rsidRPr="006F5F57" w:rsidRDefault="00BC0A5B" w:rsidP="00BC0A5B">
      <w:pPr>
        <w:pStyle w:val="B6"/>
      </w:pPr>
      <w:r w:rsidRPr="006F5F57">
        <w:t>6&gt;</w:t>
      </w:r>
      <w:r w:rsidRPr="006F5F57">
        <w:tab/>
        <w:t xml:space="preserve">include the </w:t>
      </w:r>
      <w:r w:rsidRPr="006F5F57">
        <w:rPr>
          <w:i/>
        </w:rPr>
        <w:t>cgi-Info</w:t>
      </w:r>
      <w:r w:rsidRPr="006F5F57">
        <w:t xml:space="preserve"> containing all the fields that have been successfully acquired and in accordance with the following:</w:t>
      </w:r>
    </w:p>
    <w:p w14:paraId="6540C35A" w14:textId="77777777" w:rsidR="00BC0A5B" w:rsidRPr="006F5F57" w:rsidRDefault="00BC0A5B" w:rsidP="00BC0A5B">
      <w:pPr>
        <w:pStyle w:val="B7"/>
      </w:pPr>
      <w:r w:rsidRPr="006F5F57">
        <w:t>7&gt;</w:t>
      </w:r>
      <w:r w:rsidRPr="006F5F57">
        <w:tab/>
        <w:t xml:space="preserve">include in the </w:t>
      </w:r>
      <w:r w:rsidRPr="006F5F57">
        <w:rPr>
          <w:i/>
          <w:iCs/>
        </w:rPr>
        <w:t>plmn-IdentityList</w:t>
      </w:r>
      <w:r w:rsidRPr="006F5F57">
        <w:t xml:space="preserve"> the list of identities starting from the second entry of PLMN Identities in the broadcast information;</w:t>
      </w:r>
    </w:p>
    <w:p w14:paraId="00933F26" w14:textId="77777777" w:rsidR="00BC0A5B" w:rsidRPr="006F5F57" w:rsidRDefault="00BC0A5B" w:rsidP="00BC0A5B">
      <w:pPr>
        <w:pStyle w:val="B4"/>
      </w:pPr>
      <w:r w:rsidRPr="006F5F57">
        <w:rPr>
          <w:rFonts w:eastAsia="SimSun"/>
        </w:rPr>
        <w:t>4&gt;</w:t>
      </w:r>
      <w:r w:rsidRPr="006F5F57">
        <w:rPr>
          <w:rFonts w:eastAsia="SimSun"/>
        </w:rPr>
        <w:tab/>
      </w:r>
      <w:r w:rsidRPr="006F5F57">
        <w:t xml:space="preserve">if the </w:t>
      </w:r>
      <w:r w:rsidRPr="006F5F57">
        <w:rPr>
          <w:i/>
        </w:rPr>
        <w:t>cellAccessRelatedInfo</w:t>
      </w:r>
      <w:r w:rsidRPr="006F5F57">
        <w:rPr>
          <w:rFonts w:eastAsia="SimSun"/>
          <w:i/>
        </w:rPr>
        <w:t>List</w:t>
      </w:r>
      <w:r w:rsidRPr="006F5F57">
        <w:rPr>
          <w:i/>
        </w:rPr>
        <w:t>-5GC</w:t>
      </w:r>
      <w:r w:rsidRPr="006F5F57">
        <w:t xml:space="preserve"> has been acquired:</w:t>
      </w:r>
    </w:p>
    <w:p w14:paraId="2BEA340D" w14:textId="77777777" w:rsidR="00BC0A5B" w:rsidRPr="006F5F57" w:rsidRDefault="00BC0A5B" w:rsidP="00BC0A5B">
      <w:pPr>
        <w:pStyle w:val="B5"/>
      </w:pPr>
      <w:r w:rsidRPr="006F5F57">
        <w:rPr>
          <w:rFonts w:eastAsia="MS Mincho"/>
        </w:rPr>
        <w:t>5&gt;</w:t>
      </w:r>
      <w:r w:rsidRPr="006F5F57">
        <w:rPr>
          <w:rFonts w:eastAsia="MS Mincho"/>
        </w:rPr>
        <w:tab/>
      </w:r>
      <w:r w:rsidRPr="006F5F57">
        <w:t xml:space="preserve">include </w:t>
      </w:r>
      <w:r w:rsidRPr="006F5F57">
        <w:rPr>
          <w:i/>
        </w:rPr>
        <w:t>cgi-Info-5GC</w:t>
      </w:r>
      <w:r w:rsidRPr="006F5F57">
        <w:t>;</w:t>
      </w:r>
    </w:p>
    <w:p w14:paraId="52DBA6BF" w14:textId="77777777" w:rsidR="00BC0A5B" w:rsidRPr="006F5F57" w:rsidRDefault="00BC0A5B" w:rsidP="00BC0A5B">
      <w:pPr>
        <w:pStyle w:val="NO"/>
      </w:pPr>
      <w:r w:rsidRPr="006F5F57">
        <w:t>NOTE 1a:</w:t>
      </w:r>
      <w:r w:rsidRPr="006F5F57">
        <w:tab/>
        <w:t xml:space="preserve">The UE may include the </w:t>
      </w:r>
      <w:r w:rsidRPr="006F5F57">
        <w:rPr>
          <w:i/>
        </w:rPr>
        <w:t>cgi-Info-5GC</w:t>
      </w:r>
      <w:r w:rsidRPr="006F5F57">
        <w:t xml:space="preserve"> even when the N1 mode is disabled.</w:t>
      </w:r>
    </w:p>
    <w:p w14:paraId="4F98D26D" w14:textId="77777777" w:rsidR="00BC0A5B" w:rsidRPr="006F5F57" w:rsidRDefault="00BC0A5B" w:rsidP="00BC0A5B">
      <w:pPr>
        <w:pStyle w:val="B3"/>
      </w:pPr>
      <w:r w:rsidRPr="006F5F57">
        <w:rPr>
          <w:lang w:eastAsia="ko-KR"/>
        </w:rPr>
        <w:t>3</w:t>
      </w:r>
      <w:r w:rsidRPr="006F5F57">
        <w:t>&gt;</w:t>
      </w:r>
      <w:r w:rsidRPr="006F5F57">
        <w:tab/>
        <w:t xml:space="preserve">else if the </w:t>
      </w:r>
      <w:r w:rsidRPr="006F5F57">
        <w:rPr>
          <w:i/>
        </w:rPr>
        <w:t>purpose</w:t>
      </w:r>
      <w:r w:rsidRPr="006F5F57">
        <w:t xml:space="preserve"> is set to </w:t>
      </w:r>
      <w:r w:rsidRPr="006F5F57">
        <w:rPr>
          <w:i/>
        </w:rPr>
        <w:t>reportCGI</w:t>
      </w:r>
      <w:r w:rsidRPr="006F5F57">
        <w:t xml:space="preserve"> and the corresponding </w:t>
      </w:r>
      <w:r w:rsidRPr="006F5F57">
        <w:rPr>
          <w:i/>
          <w:iCs/>
        </w:rPr>
        <w:t>measObject</w:t>
      </w:r>
      <w:r w:rsidRPr="006F5F57">
        <w:t xml:space="preserve"> concerns NR RAT</w:t>
      </w:r>
      <w:r w:rsidRPr="006F5F57">
        <w:rPr>
          <w:lang w:eastAsia="ko-KR"/>
        </w:rPr>
        <w:t>:</w:t>
      </w:r>
    </w:p>
    <w:p w14:paraId="34CD8A72" w14:textId="77777777" w:rsidR="00BC0A5B" w:rsidRPr="006F5F57" w:rsidRDefault="00BC0A5B" w:rsidP="00BC0A5B">
      <w:pPr>
        <w:pStyle w:val="B4"/>
      </w:pPr>
      <w:r w:rsidRPr="006F5F57">
        <w:lastRenderedPageBreak/>
        <w:t>4&gt;</w:t>
      </w:r>
      <w:r w:rsidRPr="006F5F57">
        <w:tab/>
        <w:t xml:space="preserve">if the Cell information of </w:t>
      </w:r>
      <w:r w:rsidRPr="006F5F57">
        <w:rPr>
          <w:i/>
        </w:rPr>
        <w:t>cgi-Info</w:t>
      </w:r>
      <w:r w:rsidRPr="006F5F57">
        <w:t xml:space="preserve"> for the cell indicated by the </w:t>
      </w:r>
      <w:r w:rsidRPr="006F5F57">
        <w:rPr>
          <w:i/>
        </w:rPr>
        <w:t>cellForWhichToReportCGI</w:t>
      </w:r>
      <w:r w:rsidRPr="006F5F57">
        <w:t xml:space="preserve"> in the associated </w:t>
      </w:r>
      <w:r w:rsidRPr="006F5F57">
        <w:rPr>
          <w:i/>
        </w:rPr>
        <w:t>measObject</w:t>
      </w:r>
      <w:r w:rsidRPr="006F5F57">
        <w:t xml:space="preserve"> has been obtained:</w:t>
      </w:r>
    </w:p>
    <w:p w14:paraId="4C451200" w14:textId="77777777" w:rsidR="00BC0A5B" w:rsidRPr="006F5F57" w:rsidRDefault="00BC0A5B" w:rsidP="00BC0A5B">
      <w:pPr>
        <w:pStyle w:val="B5"/>
      </w:pPr>
      <w:r w:rsidRPr="006F5F57">
        <w:t>5&gt;</w:t>
      </w:r>
      <w:r w:rsidRPr="006F5F57">
        <w:tab/>
        <w:t>include</w:t>
      </w:r>
      <w:r w:rsidRPr="006F5F57">
        <w:rPr>
          <w:i/>
        </w:rPr>
        <w:t xml:space="preserve"> plmn-IdentityInfoList</w:t>
      </w:r>
      <w:r w:rsidRPr="006F5F57">
        <w:t xml:space="preserve"> including </w:t>
      </w:r>
      <w:r w:rsidRPr="006F5F57">
        <w:rPr>
          <w:i/>
        </w:rPr>
        <w:t>plmn-IdentityList</w:t>
      </w:r>
      <w:r w:rsidRPr="006F5F57">
        <w:t xml:space="preserve">, </w:t>
      </w:r>
      <w:r w:rsidRPr="006F5F57">
        <w:rPr>
          <w:i/>
        </w:rPr>
        <w:t>trackingAreaCode</w:t>
      </w:r>
      <w:r w:rsidRPr="006F5F57">
        <w:t xml:space="preserve"> (if available), </w:t>
      </w:r>
      <w:r w:rsidRPr="006F5F57">
        <w:rPr>
          <w:i/>
        </w:rPr>
        <w:t>ran-AreaCode</w:t>
      </w:r>
      <w:r w:rsidRPr="006F5F57">
        <w:t xml:space="preserve"> (if available) and </w:t>
      </w:r>
      <w:r w:rsidRPr="006F5F57">
        <w:rPr>
          <w:i/>
        </w:rPr>
        <w:t>cellIdentity</w:t>
      </w:r>
      <w:r w:rsidRPr="006F5F57">
        <w:t xml:space="preserve"> for each entry of the </w:t>
      </w:r>
      <w:r w:rsidRPr="006F5F57">
        <w:rPr>
          <w:i/>
        </w:rPr>
        <w:t>plmn-IdentityInfoList</w:t>
      </w:r>
      <w:r w:rsidRPr="006F5F57">
        <w:t>;</w:t>
      </w:r>
    </w:p>
    <w:p w14:paraId="10D07AFF" w14:textId="77777777" w:rsidR="00BC0A5B" w:rsidRPr="006F5F57" w:rsidRDefault="00BC0A5B" w:rsidP="00BC0A5B">
      <w:pPr>
        <w:pStyle w:val="B5"/>
      </w:pPr>
      <w:r w:rsidRPr="006F5F57">
        <w:t>5&gt;</w:t>
      </w:r>
      <w:r w:rsidRPr="006F5F57">
        <w:tab/>
        <w:t>include</w:t>
      </w:r>
      <w:r w:rsidRPr="006F5F57">
        <w:rPr>
          <w:i/>
        </w:rPr>
        <w:t xml:space="preserve"> frequencyBandList </w:t>
      </w:r>
      <w:r w:rsidRPr="006F5F57">
        <w:t>if broadcasted</w:t>
      </w:r>
      <w:r w:rsidRPr="006F5F57">
        <w:rPr>
          <w:lang w:eastAsia="zh-CN"/>
        </w:rPr>
        <w:t>;</w:t>
      </w:r>
    </w:p>
    <w:p w14:paraId="290B38D1" w14:textId="77777777" w:rsidR="00BC0A5B" w:rsidRPr="006F5F57" w:rsidRDefault="00BC0A5B" w:rsidP="00BC0A5B">
      <w:pPr>
        <w:pStyle w:val="B5"/>
        <w:rPr>
          <w:lang w:eastAsia="zh-CN"/>
        </w:rPr>
      </w:pPr>
      <w:r w:rsidRPr="006F5F57">
        <w:t>5&gt;</w:t>
      </w:r>
      <w:r w:rsidRPr="006F5F57">
        <w:tab/>
        <w:t xml:space="preserve">for each entry in </w:t>
      </w:r>
      <w:r w:rsidRPr="006F5F57">
        <w:rPr>
          <w:i/>
          <w:iCs/>
        </w:rPr>
        <w:t>plmn-IdentityInfoList</w:t>
      </w:r>
      <w:r w:rsidRPr="006F5F57">
        <w:t xml:space="preserve">, if the </w:t>
      </w:r>
      <w:r w:rsidRPr="006F5F57">
        <w:rPr>
          <w:rFonts w:eastAsia="MS Mincho"/>
          <w:i/>
        </w:rPr>
        <w:t>gNB-ID-Length</w:t>
      </w:r>
      <w:r w:rsidRPr="006F5F57">
        <w:t xml:space="preserve"> is broadcasted</w:t>
      </w:r>
      <w:r w:rsidRPr="006F5F57">
        <w:rPr>
          <w:lang w:eastAsia="zh-CN"/>
        </w:rPr>
        <w:t>:</w:t>
      </w:r>
    </w:p>
    <w:p w14:paraId="2E8F7BE6" w14:textId="77777777" w:rsidR="00BC0A5B" w:rsidRPr="006F5F57" w:rsidRDefault="00BC0A5B" w:rsidP="00BC0A5B">
      <w:pPr>
        <w:pStyle w:val="B6"/>
      </w:pPr>
      <w:r w:rsidRPr="006F5F57">
        <w:t>6&gt;</w:t>
      </w:r>
      <w:r w:rsidRPr="006F5F57">
        <w:tab/>
        <w:t xml:space="preserve">include </w:t>
      </w:r>
      <w:r w:rsidRPr="006F5F57">
        <w:rPr>
          <w:i/>
          <w:iCs/>
        </w:rPr>
        <w:t>gNB-ID-Length</w:t>
      </w:r>
      <w:r w:rsidRPr="006F5F57">
        <w:t>;</w:t>
      </w:r>
    </w:p>
    <w:p w14:paraId="5190F574" w14:textId="77777777" w:rsidR="00BC0A5B" w:rsidRPr="006F5F57" w:rsidRDefault="00BC0A5B" w:rsidP="00BC0A5B">
      <w:pPr>
        <w:pStyle w:val="B4"/>
      </w:pPr>
      <w:r w:rsidRPr="006F5F57">
        <w:t>4&gt;</w:t>
      </w:r>
      <w:r w:rsidRPr="006F5F57">
        <w:tab/>
        <w:t>else if MIB associated with the concerned</w:t>
      </w:r>
      <w:r w:rsidRPr="006F5F57">
        <w:rPr>
          <w:i/>
        </w:rPr>
        <w:t xml:space="preserve"> </w:t>
      </w:r>
      <w:r w:rsidRPr="006F5F57">
        <w:rPr>
          <w:i/>
          <w:iCs/>
        </w:rPr>
        <w:t>measObject</w:t>
      </w:r>
      <w:r w:rsidRPr="006F5F57">
        <w:t xml:space="preserve"> indicates that SIB1 is not broadcast</w:t>
      </w:r>
      <w:r w:rsidRPr="006F5F57">
        <w:rPr>
          <w:i/>
        </w:rPr>
        <w:t>:</w:t>
      </w:r>
    </w:p>
    <w:p w14:paraId="4125473F" w14:textId="77777777" w:rsidR="00BC0A5B" w:rsidRPr="006F5F57" w:rsidRDefault="00BC0A5B" w:rsidP="00BC0A5B">
      <w:pPr>
        <w:pStyle w:val="B5"/>
      </w:pPr>
      <w:r w:rsidRPr="006F5F57">
        <w:t>5&gt;</w:t>
      </w:r>
      <w:r w:rsidRPr="006F5F57">
        <w:tab/>
        <w:t xml:space="preserve">include the </w:t>
      </w:r>
      <w:r w:rsidRPr="006F5F57">
        <w:rPr>
          <w:i/>
        </w:rPr>
        <w:t>noSIB1</w:t>
      </w:r>
      <w:r w:rsidRPr="006F5F57">
        <w:t xml:space="preserve"> field;</w:t>
      </w:r>
    </w:p>
    <w:p w14:paraId="4E2B0923" w14:textId="77777777" w:rsidR="00BC0A5B" w:rsidRPr="006F5F57" w:rsidRDefault="00BC0A5B" w:rsidP="00BC0A5B">
      <w:pPr>
        <w:pStyle w:val="B1"/>
      </w:pPr>
      <w:r w:rsidRPr="006F5F57">
        <w:t>1&gt;</w:t>
      </w:r>
      <w:r w:rsidRPr="006F5F57">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6F5F57">
        <w:rPr>
          <w:lang w:eastAsia="ko-KR"/>
        </w:rPr>
        <w:t>16</w:t>
      </w:r>
      <w:r w:rsidRPr="006F5F57">
        <w:t>];</w:t>
      </w:r>
    </w:p>
    <w:p w14:paraId="640A67F8" w14:textId="77777777" w:rsidR="00BC0A5B" w:rsidRPr="006F5F57" w:rsidRDefault="00BC0A5B" w:rsidP="00BC0A5B">
      <w:pPr>
        <w:pStyle w:val="B1"/>
      </w:pPr>
      <w:r w:rsidRPr="006F5F57">
        <w:t>1&gt;</w:t>
      </w:r>
      <w:r w:rsidRPr="006F5F57">
        <w:tab/>
        <w:t xml:space="preserve">if there is at least one applicable </w:t>
      </w:r>
      <w:r w:rsidRPr="006F5F57">
        <w:rPr>
          <w:lang w:eastAsia="zh-CN"/>
        </w:rPr>
        <w:t xml:space="preserve">CSI-RS resource </w:t>
      </w:r>
      <w:r w:rsidRPr="006F5F57">
        <w:t>to report:</w:t>
      </w:r>
    </w:p>
    <w:p w14:paraId="7E437047" w14:textId="77777777" w:rsidR="00BC0A5B" w:rsidRPr="006F5F57" w:rsidRDefault="00BC0A5B" w:rsidP="00BC0A5B">
      <w:pPr>
        <w:pStyle w:val="B2"/>
      </w:pPr>
      <w:r w:rsidRPr="006F5F57">
        <w:rPr>
          <w:lang w:eastAsia="ko-KR"/>
        </w:rPr>
        <w:t>2&gt;</w:t>
      </w:r>
      <w:r w:rsidRPr="006F5F57">
        <w:rPr>
          <w:lang w:eastAsia="ko-KR"/>
        </w:rPr>
        <w:tab/>
        <w:t xml:space="preserve">set the </w:t>
      </w:r>
      <w:r w:rsidRPr="006F5F57">
        <w:rPr>
          <w:i/>
          <w:lang w:eastAsia="zh-CN"/>
        </w:rPr>
        <w:t>measResultCSI-RS-List</w:t>
      </w:r>
      <w:r w:rsidRPr="006F5F57">
        <w:rPr>
          <w:lang w:eastAsia="ko-KR"/>
        </w:rPr>
        <w:t xml:space="preserve"> to include the best </w:t>
      </w:r>
      <w:r w:rsidRPr="006F5F57">
        <w:rPr>
          <w:lang w:eastAsia="zh-CN"/>
        </w:rPr>
        <w:t xml:space="preserve">CSI-RS resources </w:t>
      </w:r>
      <w:r w:rsidRPr="006F5F57">
        <w:t>up t</w:t>
      </w:r>
      <w:r w:rsidRPr="006F5F57">
        <w:rPr>
          <w:lang w:eastAsia="zh-CN"/>
        </w:rPr>
        <w:t xml:space="preserve">o </w:t>
      </w:r>
      <w:r w:rsidRPr="006F5F57">
        <w:rPr>
          <w:i/>
        </w:rPr>
        <w:t>maxReportCells</w:t>
      </w:r>
      <w:r w:rsidRPr="006F5F57">
        <w:t xml:space="preserve"> </w:t>
      </w:r>
      <w:r w:rsidRPr="006F5F57">
        <w:rPr>
          <w:lang w:eastAsia="zh-CN"/>
        </w:rPr>
        <w:t>in accordanc</w:t>
      </w:r>
      <w:r w:rsidRPr="006F5F57">
        <w:rPr>
          <w:lang w:eastAsia="ko-KR"/>
        </w:rPr>
        <w:t>e with the following:</w:t>
      </w:r>
    </w:p>
    <w:p w14:paraId="7C37562A" w14:textId="77777777" w:rsidR="00BC0A5B" w:rsidRPr="006F5F57" w:rsidRDefault="00BC0A5B" w:rsidP="00BC0A5B">
      <w:pPr>
        <w:pStyle w:val="B3"/>
      </w:pPr>
      <w:r w:rsidRPr="006F5F57">
        <w:rPr>
          <w:lang w:eastAsia="ko-KR"/>
        </w:rPr>
        <w:t>3&gt;</w:t>
      </w:r>
      <w:r w:rsidRPr="006F5F57">
        <w:rPr>
          <w:lang w:eastAsia="ko-KR"/>
        </w:rPr>
        <w:tab/>
        <w:t xml:space="preserve">if the </w:t>
      </w:r>
      <w:r w:rsidRPr="006F5F57">
        <w:rPr>
          <w:i/>
          <w:lang w:eastAsia="ko-KR"/>
        </w:rPr>
        <w:t>triggerType</w:t>
      </w:r>
      <w:r w:rsidRPr="006F5F57">
        <w:rPr>
          <w:lang w:eastAsia="ko-KR"/>
        </w:rPr>
        <w:t xml:space="preserve"> is set to </w:t>
      </w:r>
      <w:r w:rsidRPr="006F5F57">
        <w:rPr>
          <w:i/>
          <w:lang w:eastAsia="ko-KR"/>
        </w:rPr>
        <w:t>event</w:t>
      </w:r>
      <w:r w:rsidRPr="006F5F57">
        <w:rPr>
          <w:lang w:eastAsia="ko-KR"/>
        </w:rPr>
        <w:t>:</w:t>
      </w:r>
    </w:p>
    <w:p w14:paraId="71F18B8E" w14:textId="77777777" w:rsidR="00BC0A5B" w:rsidRPr="006F5F57" w:rsidRDefault="00BC0A5B" w:rsidP="00BC0A5B">
      <w:pPr>
        <w:pStyle w:val="B4"/>
      </w:pPr>
      <w:r w:rsidRPr="006F5F57">
        <w:t>4&gt;</w:t>
      </w:r>
      <w:r w:rsidRPr="006F5F57">
        <w:tab/>
        <w:t xml:space="preserve">include the </w:t>
      </w:r>
      <w:r w:rsidRPr="006F5F57">
        <w:rPr>
          <w:lang w:eastAsia="zh-CN"/>
        </w:rPr>
        <w:t>CSI-RS resources</w:t>
      </w:r>
      <w:r w:rsidRPr="006F5F57">
        <w:t xml:space="preserve"> included in the </w:t>
      </w:r>
      <w:r w:rsidRPr="006F5F57">
        <w:rPr>
          <w:i/>
          <w:lang w:eastAsia="zh-CN"/>
        </w:rPr>
        <w:t>csi-RS-TriggeredList</w:t>
      </w:r>
      <w:r w:rsidRPr="006F5F57">
        <w:t xml:space="preserve"> as defined within the </w:t>
      </w:r>
      <w:r w:rsidRPr="006F5F57">
        <w:rPr>
          <w:i/>
        </w:rPr>
        <w:t>VarMeasReportList</w:t>
      </w:r>
      <w:r w:rsidRPr="006F5F57">
        <w:t xml:space="preserve"> for this </w:t>
      </w:r>
      <w:r w:rsidRPr="006F5F57">
        <w:rPr>
          <w:i/>
        </w:rPr>
        <w:t>measId</w:t>
      </w:r>
      <w:r w:rsidRPr="006F5F57">
        <w:t>;</w:t>
      </w:r>
    </w:p>
    <w:p w14:paraId="5A83C1FE" w14:textId="77777777" w:rsidR="00BC0A5B" w:rsidRPr="006F5F57" w:rsidRDefault="00BC0A5B" w:rsidP="00BC0A5B">
      <w:pPr>
        <w:pStyle w:val="B3"/>
        <w:rPr>
          <w:lang w:eastAsia="ko-KR"/>
        </w:rPr>
      </w:pPr>
      <w:r w:rsidRPr="006F5F57">
        <w:t>3&gt;</w:t>
      </w:r>
      <w:r w:rsidRPr="006F5F57">
        <w:tab/>
      </w:r>
      <w:r w:rsidRPr="006F5F57">
        <w:rPr>
          <w:lang w:eastAsia="ko-KR"/>
        </w:rPr>
        <w:t>else:</w:t>
      </w:r>
    </w:p>
    <w:p w14:paraId="0BB60D69" w14:textId="77777777" w:rsidR="00BC0A5B" w:rsidRPr="006F5F57" w:rsidRDefault="00BC0A5B" w:rsidP="00BC0A5B">
      <w:pPr>
        <w:pStyle w:val="B4"/>
        <w:rPr>
          <w:lang w:eastAsia="ko-KR"/>
        </w:rPr>
      </w:pPr>
      <w:r w:rsidRPr="006F5F57">
        <w:rPr>
          <w:lang w:eastAsia="ko-KR"/>
        </w:rPr>
        <w:t>4&gt;</w:t>
      </w:r>
      <w:r w:rsidRPr="006F5F57">
        <w:rPr>
          <w:lang w:eastAsia="ko-KR"/>
        </w:rPr>
        <w:tab/>
        <w:t xml:space="preserve">include the applicable </w:t>
      </w:r>
      <w:r w:rsidRPr="006F5F57">
        <w:rPr>
          <w:lang w:eastAsia="zh-CN"/>
        </w:rPr>
        <w:t>CSI-RS resources</w:t>
      </w:r>
      <w:r w:rsidRPr="006F5F57">
        <w:rPr>
          <w:lang w:eastAsia="ko-KR"/>
        </w:rPr>
        <w:t xml:space="preserve"> </w:t>
      </w:r>
      <w:r w:rsidRPr="006F5F57">
        <w:t>for which the new measurement results became available since the last periodical reporting or since the measurement was initiated or reset</w:t>
      </w:r>
      <w:r w:rsidRPr="006F5F57">
        <w:rPr>
          <w:lang w:eastAsia="ko-KR"/>
        </w:rPr>
        <w:t>;</w:t>
      </w:r>
    </w:p>
    <w:p w14:paraId="622D2A58" w14:textId="77777777" w:rsidR="00BC0A5B" w:rsidRPr="006F5F57" w:rsidRDefault="00BC0A5B" w:rsidP="00BC0A5B">
      <w:pPr>
        <w:pStyle w:val="NO"/>
        <w:rPr>
          <w:lang w:eastAsia="zh-CN"/>
        </w:rPr>
      </w:pPr>
      <w:r w:rsidRPr="006F5F57">
        <w:t>NOTE</w:t>
      </w:r>
      <w:r w:rsidRPr="006F5F57">
        <w:rPr>
          <w:lang w:eastAsia="zh-CN"/>
        </w:rPr>
        <w:t xml:space="preserve"> 2</w:t>
      </w:r>
      <w:r w:rsidRPr="006F5F57">
        <w:t>:</w:t>
      </w:r>
      <w:r w:rsidRPr="006F5F57">
        <w:tab/>
        <w:t xml:space="preserve">The </w:t>
      </w:r>
      <w:r w:rsidRPr="006F5F57">
        <w:rPr>
          <w:lang w:eastAsia="ko-KR"/>
        </w:rPr>
        <w:t xml:space="preserve">reliability of the report (i.e. the certainty it contains the strongest </w:t>
      </w:r>
      <w:r w:rsidRPr="006F5F57">
        <w:rPr>
          <w:lang w:eastAsia="zh-CN"/>
        </w:rPr>
        <w:t>CSI-RS resource</w:t>
      </w:r>
      <w:r w:rsidRPr="006F5F57">
        <w:rPr>
          <w:lang w:eastAsia="ko-KR"/>
        </w:rPr>
        <w:t xml:space="preserve">s on the concerned frequency) depends on the measurement configuration i.e. the </w:t>
      </w:r>
      <w:r w:rsidRPr="006F5F57">
        <w:rPr>
          <w:i/>
          <w:lang w:eastAsia="ko-KR"/>
        </w:rPr>
        <w:t>reportInterval</w:t>
      </w:r>
      <w:r w:rsidRPr="006F5F57">
        <w:rPr>
          <w:lang w:eastAsia="ko-KR"/>
        </w:rPr>
        <w:t>. The related performance requirements are specified in TS 36.133 [16].</w:t>
      </w:r>
    </w:p>
    <w:p w14:paraId="79BE4A75" w14:textId="77777777" w:rsidR="00BC0A5B" w:rsidRPr="006F5F57" w:rsidRDefault="00BC0A5B" w:rsidP="00BC0A5B">
      <w:pPr>
        <w:pStyle w:val="B3"/>
        <w:rPr>
          <w:lang w:eastAsia="zh-CN"/>
        </w:rPr>
      </w:pPr>
      <w:r w:rsidRPr="006F5F57">
        <w:t>3&gt;</w:t>
      </w:r>
      <w:r w:rsidRPr="006F5F57">
        <w:tab/>
        <w:t xml:space="preserve">for each </w:t>
      </w:r>
      <w:r w:rsidRPr="006F5F57">
        <w:rPr>
          <w:lang w:eastAsia="zh-CN"/>
        </w:rPr>
        <w:t>CSI-RS resource</w:t>
      </w:r>
      <w:r w:rsidRPr="006F5F57">
        <w:t xml:space="preserve"> that is included in the </w:t>
      </w:r>
      <w:r w:rsidRPr="006F5F57">
        <w:rPr>
          <w:i/>
          <w:lang w:eastAsia="zh-CN"/>
        </w:rPr>
        <w:t>measResultCSI-RS-List</w:t>
      </w:r>
      <w:r w:rsidRPr="006F5F57">
        <w:rPr>
          <w:lang w:eastAsia="zh-CN"/>
        </w:rPr>
        <w:t>:</w:t>
      </w:r>
    </w:p>
    <w:p w14:paraId="143B5834" w14:textId="77777777" w:rsidR="00BC0A5B" w:rsidRPr="006F5F57" w:rsidRDefault="00BC0A5B" w:rsidP="00BC0A5B">
      <w:pPr>
        <w:pStyle w:val="B4"/>
        <w:rPr>
          <w:lang w:eastAsia="zh-CN"/>
        </w:rPr>
      </w:pPr>
      <w:r w:rsidRPr="006F5F57">
        <w:rPr>
          <w:lang w:eastAsia="zh-CN"/>
        </w:rPr>
        <w:t>4</w:t>
      </w:r>
      <w:r w:rsidRPr="006F5F57">
        <w:t>&gt;</w:t>
      </w:r>
      <w:r w:rsidRPr="006F5F57">
        <w:tab/>
        <w:t xml:space="preserve">include the </w:t>
      </w:r>
      <w:r w:rsidRPr="006F5F57">
        <w:rPr>
          <w:i/>
          <w:lang w:eastAsia="zh-CN"/>
        </w:rPr>
        <w:t>measCSI</w:t>
      </w:r>
      <w:r w:rsidRPr="006F5F57">
        <w:rPr>
          <w:i/>
        </w:rPr>
        <w:t>-RS-Id</w:t>
      </w:r>
      <w:r w:rsidRPr="006F5F57">
        <w:rPr>
          <w:lang w:eastAsia="ko-KR"/>
        </w:rPr>
        <w:t>;</w:t>
      </w:r>
    </w:p>
    <w:p w14:paraId="43B3735F" w14:textId="77777777" w:rsidR="00BC0A5B" w:rsidRPr="006F5F57" w:rsidRDefault="00BC0A5B" w:rsidP="00BC0A5B">
      <w:pPr>
        <w:pStyle w:val="B4"/>
      </w:pPr>
      <w:r w:rsidRPr="006F5F57">
        <w:rPr>
          <w:lang w:eastAsia="zh-CN"/>
        </w:rPr>
        <w:t>4</w:t>
      </w:r>
      <w:r w:rsidRPr="006F5F57">
        <w:t>&gt;</w:t>
      </w:r>
      <w:r w:rsidRPr="006F5F57">
        <w:tab/>
        <w:t xml:space="preserve">include the layer 3 filtered measured results in accordance with the </w:t>
      </w:r>
      <w:r w:rsidRPr="006F5F57">
        <w:rPr>
          <w:i/>
        </w:rPr>
        <w:t>reportConfig</w:t>
      </w:r>
      <w:r w:rsidRPr="006F5F57">
        <w:t xml:space="preserve"> for this </w:t>
      </w:r>
      <w:r w:rsidRPr="006F5F57">
        <w:rPr>
          <w:i/>
        </w:rPr>
        <w:t>measId</w:t>
      </w:r>
      <w:r w:rsidRPr="006F5F57">
        <w:t>, ordered as follow:</w:t>
      </w:r>
    </w:p>
    <w:p w14:paraId="565DCAFE" w14:textId="77777777" w:rsidR="00BC0A5B" w:rsidRPr="006F5F57" w:rsidRDefault="00BC0A5B" w:rsidP="00BC0A5B">
      <w:pPr>
        <w:pStyle w:val="B5"/>
        <w:rPr>
          <w:lang w:eastAsia="zh-CN"/>
        </w:rPr>
      </w:pPr>
      <w:r w:rsidRPr="006F5F57">
        <w:rPr>
          <w:lang w:eastAsia="zh-CN"/>
        </w:rPr>
        <w:t>5</w:t>
      </w:r>
      <w:r w:rsidRPr="006F5F57">
        <w:t>&gt;</w:t>
      </w:r>
      <w:r w:rsidRPr="006F5F57">
        <w:tab/>
        <w:t xml:space="preserve">set the </w:t>
      </w:r>
      <w:r w:rsidRPr="006F5F57">
        <w:rPr>
          <w:i/>
          <w:lang w:eastAsia="zh-CN"/>
        </w:rPr>
        <w:t>csi-RSRP-</w:t>
      </w:r>
      <w:r w:rsidRPr="006F5F57">
        <w:rPr>
          <w:i/>
        </w:rPr>
        <w:t>Result</w:t>
      </w:r>
      <w:r w:rsidRPr="006F5F57">
        <w:t xml:space="preserve"> to include the quantity indicated in the </w:t>
      </w:r>
      <w:r w:rsidRPr="006F5F57">
        <w:rPr>
          <w:i/>
        </w:rPr>
        <w:t xml:space="preserve">reportQuantity </w:t>
      </w:r>
      <w:r w:rsidRPr="006F5F57">
        <w:t xml:space="preserve">within the concerned </w:t>
      </w:r>
      <w:r w:rsidRPr="006F5F57">
        <w:rPr>
          <w:i/>
        </w:rPr>
        <w:t>reportConfig</w:t>
      </w:r>
      <w:r w:rsidRPr="006F5F57">
        <w:t xml:space="preserve"> in order of decreasing </w:t>
      </w:r>
      <w:r w:rsidRPr="006F5F57">
        <w:rPr>
          <w:i/>
        </w:rPr>
        <w:t>triggerQuantity</w:t>
      </w:r>
      <w:r w:rsidRPr="006F5F57">
        <w:rPr>
          <w:i/>
          <w:lang w:eastAsia="zh-CN"/>
        </w:rPr>
        <w:t>CSI-RS</w:t>
      </w:r>
      <w:r w:rsidRPr="006F5F57">
        <w:t xml:space="preserve">, i.e. the best </w:t>
      </w:r>
      <w:r w:rsidRPr="006F5F57">
        <w:rPr>
          <w:lang w:eastAsia="zh-CN"/>
        </w:rPr>
        <w:t>CSI-RS resource</w:t>
      </w:r>
      <w:r w:rsidRPr="006F5F57">
        <w:t xml:space="preserve"> is included first;</w:t>
      </w:r>
    </w:p>
    <w:p w14:paraId="6741570D" w14:textId="77777777" w:rsidR="00BC0A5B" w:rsidRPr="006F5F57" w:rsidRDefault="00BC0A5B" w:rsidP="00BC0A5B">
      <w:pPr>
        <w:pStyle w:val="B4"/>
        <w:rPr>
          <w:lang w:eastAsia="zh-CN"/>
        </w:rPr>
      </w:pPr>
      <w:r w:rsidRPr="006F5F57">
        <w:rPr>
          <w:lang w:eastAsia="zh-CN"/>
        </w:rPr>
        <w:t>4</w:t>
      </w:r>
      <w:r w:rsidRPr="006F5F57">
        <w:rPr>
          <w:lang w:eastAsia="ko-KR"/>
        </w:rPr>
        <w:t>&gt;</w:t>
      </w:r>
      <w:r w:rsidRPr="006F5F57">
        <w:rPr>
          <w:lang w:eastAsia="ko-KR"/>
        </w:rPr>
        <w:tab/>
        <w:t xml:space="preserve">if </w:t>
      </w:r>
      <w:r w:rsidRPr="006F5F57">
        <w:rPr>
          <w:i/>
        </w:rPr>
        <w:t>reportCRS-Meas</w:t>
      </w:r>
      <w:r w:rsidRPr="006F5F57">
        <w:t xml:space="preserve"> is set to </w:t>
      </w:r>
      <w:r w:rsidRPr="006F5F57">
        <w:rPr>
          <w:i/>
        </w:rPr>
        <w:t>true</w:t>
      </w:r>
      <w:r w:rsidRPr="006F5F57">
        <w:rPr>
          <w:iCs/>
        </w:rPr>
        <w:t xml:space="preserve"> </w:t>
      </w:r>
      <w:r w:rsidRPr="006F5F57">
        <w:t xml:space="preserve">within the associated </w:t>
      </w:r>
      <w:r w:rsidRPr="006F5F57">
        <w:rPr>
          <w:i/>
        </w:rPr>
        <w:t>reportConfig</w:t>
      </w:r>
      <w:r w:rsidRPr="006F5F57">
        <w:rPr>
          <w:lang w:eastAsia="zh-CN"/>
        </w:rPr>
        <w:t xml:space="preserve">, and the cell </w:t>
      </w:r>
      <w:r w:rsidRPr="006F5F57">
        <w:t xml:space="preserve">indicated </w:t>
      </w:r>
      <w:r w:rsidRPr="006F5F57">
        <w:rPr>
          <w:lang w:eastAsia="zh-CN"/>
        </w:rPr>
        <w:t xml:space="preserve">by </w:t>
      </w:r>
      <w:r w:rsidRPr="006F5F57">
        <w:rPr>
          <w:i/>
        </w:rPr>
        <w:t>physCellId</w:t>
      </w:r>
      <w:r w:rsidRPr="006F5F57">
        <w:rPr>
          <w:i/>
          <w:lang w:eastAsia="zh-CN"/>
        </w:rPr>
        <w:t xml:space="preserve"> </w:t>
      </w:r>
      <w:r w:rsidRPr="006F5F57">
        <w:rPr>
          <w:lang w:eastAsia="zh-CN"/>
        </w:rPr>
        <w:t>of this CSI-RS resource is not a serving cell</w:t>
      </w:r>
      <w:r w:rsidRPr="006F5F57">
        <w:rPr>
          <w:lang w:eastAsia="ko-KR"/>
        </w:rPr>
        <w:t>:</w:t>
      </w:r>
    </w:p>
    <w:p w14:paraId="50B57353" w14:textId="77777777" w:rsidR="00BC0A5B" w:rsidRPr="006F5F57" w:rsidRDefault="00BC0A5B" w:rsidP="00BC0A5B">
      <w:pPr>
        <w:pStyle w:val="B5"/>
        <w:rPr>
          <w:lang w:eastAsia="zh-CN"/>
        </w:rPr>
      </w:pPr>
      <w:r w:rsidRPr="006F5F57">
        <w:rPr>
          <w:lang w:eastAsia="zh-CN"/>
        </w:rPr>
        <w:t>5</w:t>
      </w:r>
      <w:r w:rsidRPr="006F5F57">
        <w:t>&gt;</w:t>
      </w:r>
      <w:r w:rsidRPr="006F5F57">
        <w:tab/>
        <w:t xml:space="preserve">set the </w:t>
      </w:r>
      <w:r w:rsidRPr="006F5F57">
        <w:rPr>
          <w:i/>
          <w:lang w:eastAsia="ko-KR"/>
        </w:rPr>
        <w:t>measResultNeighCells</w:t>
      </w:r>
      <w:r w:rsidRPr="006F5F57">
        <w:rPr>
          <w:lang w:eastAsia="ko-KR"/>
        </w:rPr>
        <w:t xml:space="preserve"> to include</w:t>
      </w:r>
      <w:r w:rsidRPr="006F5F57">
        <w:rPr>
          <w:lang w:eastAsia="zh-CN"/>
        </w:rPr>
        <w:t xml:space="preserve"> the cell </w:t>
      </w:r>
      <w:r w:rsidRPr="006F5F57">
        <w:t xml:space="preserve">indicated </w:t>
      </w:r>
      <w:r w:rsidRPr="006F5F57">
        <w:rPr>
          <w:lang w:eastAsia="zh-CN"/>
        </w:rPr>
        <w:t xml:space="preserve">by </w:t>
      </w:r>
      <w:r w:rsidRPr="006F5F57">
        <w:rPr>
          <w:i/>
        </w:rPr>
        <w:t>physCellId</w:t>
      </w:r>
      <w:r w:rsidRPr="006F5F57">
        <w:rPr>
          <w:i/>
          <w:lang w:eastAsia="zh-CN"/>
        </w:rPr>
        <w:t xml:space="preserve"> </w:t>
      </w:r>
      <w:r w:rsidRPr="006F5F57">
        <w:rPr>
          <w:lang w:eastAsia="zh-CN"/>
        </w:rPr>
        <w:t xml:space="preserve">of this CSI-RS resource, and include the </w:t>
      </w:r>
      <w:r w:rsidRPr="006F5F57">
        <w:rPr>
          <w:i/>
          <w:lang w:eastAsia="zh-CN"/>
        </w:rPr>
        <w:t>physCellId</w:t>
      </w:r>
      <w:r w:rsidRPr="006F5F57">
        <w:rPr>
          <w:lang w:eastAsia="zh-CN"/>
        </w:rPr>
        <w:t>;</w:t>
      </w:r>
    </w:p>
    <w:p w14:paraId="5C161CAE" w14:textId="77777777" w:rsidR="00BC0A5B" w:rsidRPr="006F5F57" w:rsidRDefault="00BC0A5B" w:rsidP="00BC0A5B">
      <w:pPr>
        <w:pStyle w:val="B5"/>
        <w:rPr>
          <w:lang w:eastAsia="zh-CN"/>
        </w:rPr>
      </w:pPr>
      <w:r w:rsidRPr="006F5F57">
        <w:rPr>
          <w:lang w:eastAsia="zh-CN"/>
        </w:rPr>
        <w:t>5</w:t>
      </w:r>
      <w:r w:rsidRPr="006F5F57">
        <w:t>&gt;</w:t>
      </w:r>
      <w:r w:rsidRPr="006F5F57">
        <w:tab/>
        <w:t xml:space="preserve">set the </w:t>
      </w:r>
      <w:r w:rsidRPr="006F5F57">
        <w:rPr>
          <w:i/>
          <w:lang w:eastAsia="zh-CN"/>
        </w:rPr>
        <w:t>rsrp</w:t>
      </w:r>
      <w:r w:rsidRPr="006F5F57">
        <w:rPr>
          <w:i/>
        </w:rPr>
        <w:t>Result</w:t>
      </w:r>
      <w:r w:rsidRPr="006F5F57">
        <w:t xml:space="preserve"> to include th</w:t>
      </w:r>
      <w:r w:rsidRPr="006F5F57">
        <w:rPr>
          <w:lang w:eastAsia="zh-CN"/>
        </w:rPr>
        <w:t>e</w:t>
      </w:r>
      <w:r w:rsidRPr="006F5F57">
        <w:t xml:space="preserve"> </w:t>
      </w:r>
      <w:r w:rsidRPr="006F5F57">
        <w:rPr>
          <w:lang w:eastAsia="ko-KR"/>
        </w:rPr>
        <w:t>RSRP</w:t>
      </w:r>
      <w:r w:rsidRPr="006F5F57">
        <w:t xml:space="preserve"> of the</w:t>
      </w:r>
      <w:r w:rsidRPr="006F5F57">
        <w:rPr>
          <w:lang w:eastAsia="zh-CN"/>
        </w:rPr>
        <w:t xml:space="preserve"> concerned cell</w:t>
      </w:r>
      <w:r w:rsidRPr="006F5F57">
        <w:t>, if available according to performance requirements in TS 36.133 [16]</w:t>
      </w:r>
      <w:r w:rsidRPr="006F5F57">
        <w:rPr>
          <w:lang w:eastAsia="zh-CN"/>
        </w:rPr>
        <w:t>;</w:t>
      </w:r>
    </w:p>
    <w:p w14:paraId="57571DC5" w14:textId="77777777" w:rsidR="00BC0A5B" w:rsidRPr="006F5F57" w:rsidRDefault="00BC0A5B" w:rsidP="00BC0A5B">
      <w:pPr>
        <w:pStyle w:val="B5"/>
        <w:rPr>
          <w:lang w:eastAsia="zh-CN"/>
        </w:rPr>
      </w:pPr>
      <w:r w:rsidRPr="006F5F57">
        <w:rPr>
          <w:lang w:eastAsia="zh-CN"/>
        </w:rPr>
        <w:t>5</w:t>
      </w:r>
      <w:r w:rsidRPr="006F5F57">
        <w:t>&gt;</w:t>
      </w:r>
      <w:r w:rsidRPr="006F5F57">
        <w:tab/>
        <w:t xml:space="preserve">set the </w:t>
      </w:r>
      <w:r w:rsidRPr="006F5F57">
        <w:rPr>
          <w:i/>
          <w:lang w:eastAsia="zh-CN"/>
        </w:rPr>
        <w:t>rsrq</w:t>
      </w:r>
      <w:r w:rsidRPr="006F5F57">
        <w:rPr>
          <w:i/>
        </w:rPr>
        <w:t>Result</w:t>
      </w:r>
      <w:r w:rsidRPr="006F5F57">
        <w:t xml:space="preserve"> to include th</w:t>
      </w:r>
      <w:r w:rsidRPr="006F5F57">
        <w:rPr>
          <w:lang w:eastAsia="zh-CN"/>
        </w:rPr>
        <w:t>e</w:t>
      </w:r>
      <w:r w:rsidRPr="006F5F57">
        <w:t xml:space="preserve"> </w:t>
      </w:r>
      <w:r w:rsidRPr="006F5F57">
        <w:rPr>
          <w:lang w:eastAsia="ko-KR"/>
        </w:rPr>
        <w:t>RSR</w:t>
      </w:r>
      <w:r w:rsidRPr="006F5F57">
        <w:rPr>
          <w:lang w:eastAsia="zh-CN"/>
        </w:rPr>
        <w:t>Q</w:t>
      </w:r>
      <w:r w:rsidRPr="006F5F57">
        <w:t xml:space="preserve"> of the</w:t>
      </w:r>
      <w:r w:rsidRPr="006F5F57">
        <w:rPr>
          <w:lang w:eastAsia="zh-CN"/>
        </w:rPr>
        <w:t xml:space="preserve"> concerned cell</w:t>
      </w:r>
      <w:r w:rsidRPr="006F5F57">
        <w:t>, if available according to performance requirements in TS 36.133 [16]</w:t>
      </w:r>
      <w:r w:rsidRPr="006F5F57">
        <w:rPr>
          <w:lang w:eastAsia="zh-CN"/>
        </w:rPr>
        <w:t>;</w:t>
      </w:r>
    </w:p>
    <w:p w14:paraId="441DF13F" w14:textId="77777777" w:rsidR="00BC0A5B" w:rsidRPr="006F5F57" w:rsidRDefault="00BC0A5B" w:rsidP="00BC0A5B">
      <w:pPr>
        <w:pStyle w:val="B1"/>
      </w:pPr>
      <w:r w:rsidRPr="006F5F57">
        <w:t>1&gt;</w:t>
      </w:r>
      <w:r w:rsidRPr="006F5F57">
        <w:tab/>
        <w:t xml:space="preserve">if the </w:t>
      </w:r>
      <w:r w:rsidRPr="006F5F57">
        <w:rPr>
          <w:i/>
        </w:rPr>
        <w:t>ue-RxTxTimeDiffPeriodical</w:t>
      </w:r>
      <w:r w:rsidRPr="006F5F57">
        <w:t xml:space="preserve"> is configured within the corresponding </w:t>
      </w:r>
      <w:r w:rsidRPr="006F5F57">
        <w:rPr>
          <w:i/>
        </w:rPr>
        <w:t>reportConfig</w:t>
      </w:r>
      <w:r w:rsidRPr="006F5F57">
        <w:t xml:space="preserve"> for this </w:t>
      </w:r>
      <w:r w:rsidRPr="006F5F57">
        <w:rPr>
          <w:i/>
        </w:rPr>
        <w:t>measId</w:t>
      </w:r>
      <w:r w:rsidRPr="006F5F57">
        <w:t>;</w:t>
      </w:r>
    </w:p>
    <w:p w14:paraId="4BBCE031" w14:textId="77777777" w:rsidR="00BC0A5B" w:rsidRPr="006F5F57" w:rsidRDefault="00BC0A5B" w:rsidP="00BC0A5B">
      <w:pPr>
        <w:pStyle w:val="B2"/>
      </w:pPr>
      <w:r w:rsidRPr="006F5F57">
        <w:t>2&gt;</w:t>
      </w:r>
      <w:r w:rsidRPr="006F5F57">
        <w:tab/>
        <w:t xml:space="preserve">set the </w:t>
      </w:r>
      <w:r w:rsidRPr="006F5F57">
        <w:rPr>
          <w:i/>
        </w:rPr>
        <w:t>ue-RxTxTimeDiffResult</w:t>
      </w:r>
      <w:r w:rsidRPr="006F5F57">
        <w:t xml:space="preserve"> to the measurement result provided by lower layers;</w:t>
      </w:r>
    </w:p>
    <w:p w14:paraId="27F19DA1" w14:textId="77777777" w:rsidR="00BC0A5B" w:rsidRPr="006F5F57" w:rsidRDefault="00BC0A5B" w:rsidP="00BC0A5B">
      <w:pPr>
        <w:pStyle w:val="B2"/>
        <w:rPr>
          <w:lang w:eastAsia="zh-CN"/>
        </w:rPr>
      </w:pPr>
      <w:r w:rsidRPr="006F5F57">
        <w:lastRenderedPageBreak/>
        <w:t>2&gt;</w:t>
      </w:r>
      <w:r w:rsidRPr="006F5F57">
        <w:tab/>
        <w:t xml:space="preserve">set the </w:t>
      </w:r>
      <w:r w:rsidRPr="006F5F57">
        <w:rPr>
          <w:i/>
        </w:rPr>
        <w:t>currentSFN</w:t>
      </w:r>
      <w:r w:rsidRPr="006F5F57">
        <w:t>;</w:t>
      </w:r>
    </w:p>
    <w:p w14:paraId="7B38FD8E" w14:textId="77777777" w:rsidR="00BC0A5B" w:rsidRPr="006F5F57" w:rsidRDefault="00BC0A5B" w:rsidP="00BC0A5B">
      <w:pPr>
        <w:pStyle w:val="B1"/>
        <w:rPr>
          <w:lang w:eastAsia="zh-CN"/>
        </w:rPr>
      </w:pPr>
      <w:r w:rsidRPr="006F5F57">
        <w:t>1&gt;</w:t>
      </w:r>
      <w:r w:rsidRPr="006F5F57">
        <w:tab/>
        <w:t xml:space="preserve">if the </w:t>
      </w:r>
      <w:r w:rsidRPr="006F5F57">
        <w:rPr>
          <w:i/>
          <w:lang w:eastAsia="zh-CN"/>
        </w:rPr>
        <w:t>m</w:t>
      </w:r>
      <w:r w:rsidRPr="006F5F57">
        <w:rPr>
          <w:i/>
        </w:rPr>
        <w:t>easRSSI-ReportConfig</w:t>
      </w:r>
      <w:r w:rsidRPr="006F5F57">
        <w:t xml:space="preserve"> is configured within the corresponding </w:t>
      </w:r>
      <w:r w:rsidRPr="006F5F57">
        <w:rPr>
          <w:i/>
        </w:rPr>
        <w:t>reportConfig</w:t>
      </w:r>
      <w:r w:rsidRPr="006F5F57">
        <w:t xml:space="preserve"> for this </w:t>
      </w:r>
      <w:r w:rsidRPr="006F5F57">
        <w:rPr>
          <w:i/>
        </w:rPr>
        <w:t>measId</w:t>
      </w:r>
      <w:r w:rsidRPr="006F5F57">
        <w:rPr>
          <w:i/>
          <w:lang w:eastAsia="zh-CN"/>
        </w:rPr>
        <w:t>:</w:t>
      </w:r>
    </w:p>
    <w:p w14:paraId="54642925" w14:textId="77777777" w:rsidR="00BC0A5B" w:rsidRPr="006F5F57" w:rsidRDefault="00BC0A5B" w:rsidP="00BC0A5B">
      <w:pPr>
        <w:pStyle w:val="B2"/>
      </w:pPr>
      <w:r w:rsidRPr="006F5F57">
        <w:t>2&gt;</w:t>
      </w:r>
      <w:r w:rsidRPr="006F5F57">
        <w:tab/>
        <w:t xml:space="preserve">set the </w:t>
      </w:r>
      <w:r w:rsidRPr="006F5F57">
        <w:rPr>
          <w:i/>
          <w:lang w:eastAsia="zh-CN"/>
        </w:rPr>
        <w:t>rssi-Result</w:t>
      </w:r>
      <w:r w:rsidRPr="006F5F57">
        <w:t xml:space="preserve"> to the average </w:t>
      </w:r>
      <w:r w:rsidRPr="006F5F57">
        <w:rPr>
          <w:lang w:eastAsia="zh-CN"/>
        </w:rPr>
        <w:t>of sample value(s)</w:t>
      </w:r>
      <w:r w:rsidRPr="006F5F57">
        <w:t xml:space="preserve"> provided by lower layers</w:t>
      </w:r>
      <w:r w:rsidRPr="006F5F57">
        <w:rPr>
          <w:lang w:eastAsia="zh-CN"/>
        </w:rPr>
        <w:t xml:space="preserve"> in the </w:t>
      </w:r>
      <w:r w:rsidRPr="006F5F57">
        <w:rPr>
          <w:i/>
          <w:lang w:eastAsia="zh-CN"/>
        </w:rPr>
        <w:t>reportInterval</w:t>
      </w:r>
      <w:r w:rsidRPr="006F5F57">
        <w:t>;</w:t>
      </w:r>
    </w:p>
    <w:p w14:paraId="218B5453" w14:textId="77777777" w:rsidR="00BC0A5B" w:rsidRPr="006F5F57" w:rsidRDefault="00BC0A5B" w:rsidP="00BC0A5B">
      <w:pPr>
        <w:pStyle w:val="B2"/>
      </w:pPr>
      <w:r w:rsidRPr="006F5F57">
        <w:t>2&gt;</w:t>
      </w:r>
      <w:r w:rsidRPr="006F5F57">
        <w:tab/>
        <w:t xml:space="preserve">set the </w:t>
      </w:r>
      <w:r w:rsidRPr="006F5F57">
        <w:rPr>
          <w:i/>
        </w:rPr>
        <w:t>chan</w:t>
      </w:r>
      <w:r w:rsidRPr="006F5F57">
        <w:rPr>
          <w:i/>
          <w:lang w:eastAsia="zh-CN"/>
        </w:rPr>
        <w:t>n</w:t>
      </w:r>
      <w:r w:rsidRPr="006F5F57">
        <w:rPr>
          <w:i/>
        </w:rPr>
        <w:t>elOccupancy</w:t>
      </w:r>
      <w:r w:rsidRPr="006F5F57">
        <w:rPr>
          <w:i/>
          <w:lang w:eastAsia="zh-CN"/>
        </w:rPr>
        <w:t xml:space="preserve"> </w:t>
      </w:r>
      <w:r w:rsidRPr="006F5F57">
        <w:t>to the</w:t>
      </w:r>
      <w:r w:rsidRPr="006F5F57">
        <w:rPr>
          <w:lang w:eastAsia="zh-CN"/>
        </w:rPr>
        <w:t xml:space="preserve"> rounded</w:t>
      </w:r>
      <w:r w:rsidRPr="006F5F57">
        <w:t xml:space="preserve"> </w:t>
      </w:r>
      <w:r w:rsidRPr="006F5F57">
        <w:rPr>
          <w:lang w:eastAsia="zh-CN"/>
        </w:rPr>
        <w:t>percentage of sample values</w:t>
      </w:r>
      <w:r w:rsidRPr="006F5F57">
        <w:t xml:space="preserve"> </w:t>
      </w:r>
      <w:r w:rsidRPr="006F5F57">
        <w:rPr>
          <w:lang w:eastAsia="zh-CN"/>
        </w:rPr>
        <w:t xml:space="preserve">which are beyond to the </w:t>
      </w:r>
      <w:r w:rsidRPr="006F5F57">
        <w:rPr>
          <w:i/>
          <w:lang w:eastAsia="zh-CN"/>
        </w:rPr>
        <w:t>channelOccupancyThreshold</w:t>
      </w:r>
      <w:r w:rsidRPr="006F5F57">
        <w:rPr>
          <w:lang w:eastAsia="zh-CN"/>
        </w:rPr>
        <w:t xml:space="preserve"> within all the sample values in the </w:t>
      </w:r>
      <w:r w:rsidRPr="006F5F57">
        <w:rPr>
          <w:i/>
          <w:lang w:eastAsia="zh-CN"/>
        </w:rPr>
        <w:t>reportInterval</w:t>
      </w:r>
      <w:r w:rsidRPr="006F5F57">
        <w:t>;</w:t>
      </w:r>
    </w:p>
    <w:p w14:paraId="792EAC7F" w14:textId="77777777" w:rsidR="00BC0A5B" w:rsidRPr="006F5F57" w:rsidRDefault="00BC0A5B" w:rsidP="00BC0A5B">
      <w:pPr>
        <w:pStyle w:val="B1"/>
        <w:rPr>
          <w:lang w:eastAsia="zh-CN"/>
        </w:rPr>
      </w:pPr>
      <w:r w:rsidRPr="006F5F57">
        <w:t>1&gt;</w:t>
      </w:r>
      <w:r w:rsidRPr="006F5F57">
        <w:tab/>
        <w:t xml:space="preserve">if the </w:t>
      </w:r>
      <w:r w:rsidRPr="006F5F57">
        <w:rPr>
          <w:i/>
          <w:lang w:eastAsia="zh-CN"/>
        </w:rPr>
        <w:t>m</w:t>
      </w:r>
      <w:r w:rsidRPr="006F5F57">
        <w:rPr>
          <w:i/>
        </w:rPr>
        <w:t>easRSSI-ReportConfigNR</w:t>
      </w:r>
      <w:r w:rsidRPr="006F5F57">
        <w:t xml:space="preserve"> is configured within the corresponding </w:t>
      </w:r>
      <w:r w:rsidRPr="006F5F57">
        <w:rPr>
          <w:i/>
        </w:rPr>
        <w:t>reportConfigInterRAT</w:t>
      </w:r>
      <w:r w:rsidRPr="006F5F57">
        <w:t xml:space="preserve"> for this </w:t>
      </w:r>
      <w:r w:rsidRPr="006F5F57">
        <w:rPr>
          <w:i/>
        </w:rPr>
        <w:t>measId</w:t>
      </w:r>
      <w:r w:rsidRPr="006F5F57">
        <w:rPr>
          <w:i/>
          <w:lang w:eastAsia="zh-CN"/>
        </w:rPr>
        <w:t>:</w:t>
      </w:r>
    </w:p>
    <w:p w14:paraId="0E9C74C2" w14:textId="77777777" w:rsidR="00BC0A5B" w:rsidRPr="006F5F57" w:rsidRDefault="00BC0A5B" w:rsidP="00BC0A5B">
      <w:pPr>
        <w:pStyle w:val="B2"/>
      </w:pPr>
      <w:r w:rsidRPr="006F5F57">
        <w:t>2&gt;</w:t>
      </w:r>
      <w:r w:rsidRPr="006F5F57">
        <w:tab/>
        <w:t xml:space="preserve">set the </w:t>
      </w:r>
      <w:r w:rsidRPr="006F5F57">
        <w:rPr>
          <w:i/>
          <w:lang w:eastAsia="zh-CN"/>
        </w:rPr>
        <w:t>rssi-ResultNR</w:t>
      </w:r>
      <w:r w:rsidRPr="006F5F57">
        <w:t xml:space="preserve"> to the average </w:t>
      </w:r>
      <w:r w:rsidRPr="006F5F57">
        <w:rPr>
          <w:lang w:eastAsia="zh-CN"/>
        </w:rPr>
        <w:t>of sample value(s)</w:t>
      </w:r>
      <w:r w:rsidRPr="006F5F57">
        <w:t xml:space="preserve"> provided by lower layers</w:t>
      </w:r>
      <w:r w:rsidRPr="006F5F57">
        <w:rPr>
          <w:lang w:eastAsia="zh-CN"/>
        </w:rPr>
        <w:t xml:space="preserve"> in the </w:t>
      </w:r>
      <w:r w:rsidRPr="006F5F57">
        <w:rPr>
          <w:i/>
          <w:lang w:eastAsia="zh-CN"/>
        </w:rPr>
        <w:t>reportInterval</w:t>
      </w:r>
      <w:r w:rsidRPr="006F5F57">
        <w:t>;</w:t>
      </w:r>
    </w:p>
    <w:p w14:paraId="2337EA41" w14:textId="77777777" w:rsidR="00BC0A5B" w:rsidRPr="006F5F57" w:rsidRDefault="00BC0A5B" w:rsidP="00BC0A5B">
      <w:pPr>
        <w:pStyle w:val="B2"/>
      </w:pPr>
      <w:r w:rsidRPr="006F5F57">
        <w:t>2&gt;</w:t>
      </w:r>
      <w:r w:rsidRPr="006F5F57">
        <w:tab/>
        <w:t xml:space="preserve">set the </w:t>
      </w:r>
      <w:r w:rsidRPr="006F5F57">
        <w:rPr>
          <w:i/>
        </w:rPr>
        <w:t>chan</w:t>
      </w:r>
      <w:r w:rsidRPr="006F5F57">
        <w:rPr>
          <w:i/>
          <w:lang w:eastAsia="zh-CN"/>
        </w:rPr>
        <w:t>n</w:t>
      </w:r>
      <w:r w:rsidRPr="006F5F57">
        <w:rPr>
          <w:i/>
        </w:rPr>
        <w:t>elOccupancyNR</w:t>
      </w:r>
      <w:r w:rsidRPr="006F5F57">
        <w:rPr>
          <w:i/>
          <w:lang w:eastAsia="zh-CN"/>
        </w:rPr>
        <w:t xml:space="preserve"> </w:t>
      </w:r>
      <w:r w:rsidRPr="006F5F57">
        <w:t>to the</w:t>
      </w:r>
      <w:r w:rsidRPr="006F5F57">
        <w:rPr>
          <w:lang w:eastAsia="zh-CN"/>
        </w:rPr>
        <w:t xml:space="preserve"> rounded</w:t>
      </w:r>
      <w:r w:rsidRPr="006F5F57">
        <w:t xml:space="preserve"> </w:t>
      </w:r>
      <w:r w:rsidRPr="006F5F57">
        <w:rPr>
          <w:lang w:eastAsia="zh-CN"/>
        </w:rPr>
        <w:t>percentage of sample values</w:t>
      </w:r>
      <w:r w:rsidRPr="006F5F57">
        <w:t xml:space="preserve"> </w:t>
      </w:r>
      <w:r w:rsidRPr="006F5F57">
        <w:rPr>
          <w:lang w:eastAsia="zh-CN"/>
        </w:rPr>
        <w:t xml:space="preserve">which are beyond to the </w:t>
      </w:r>
      <w:r w:rsidRPr="006F5F57">
        <w:rPr>
          <w:i/>
          <w:lang w:eastAsia="zh-CN"/>
        </w:rPr>
        <w:t>channelOccupancyThresholdNR</w:t>
      </w:r>
      <w:r w:rsidRPr="006F5F57">
        <w:rPr>
          <w:lang w:eastAsia="zh-CN"/>
        </w:rPr>
        <w:t xml:space="preserve"> within all the sample values in the </w:t>
      </w:r>
      <w:r w:rsidRPr="006F5F57">
        <w:rPr>
          <w:i/>
          <w:lang w:eastAsia="zh-CN"/>
        </w:rPr>
        <w:t>reportInterval</w:t>
      </w:r>
      <w:r w:rsidRPr="006F5F57">
        <w:t>;</w:t>
      </w:r>
    </w:p>
    <w:p w14:paraId="332286CC" w14:textId="77777777" w:rsidR="00BC0A5B" w:rsidRPr="006F5F57" w:rsidRDefault="00BC0A5B" w:rsidP="00BC0A5B">
      <w:pPr>
        <w:pStyle w:val="B1"/>
      </w:pPr>
      <w:r w:rsidRPr="006F5F57">
        <w:t>1&gt;</w:t>
      </w:r>
      <w:r w:rsidRPr="006F5F57">
        <w:tab/>
        <w:t>if uplink PDCP delay results are available:</w:t>
      </w:r>
    </w:p>
    <w:p w14:paraId="4E9A0904" w14:textId="77777777" w:rsidR="00BC0A5B" w:rsidRPr="006F5F57" w:rsidRDefault="00BC0A5B" w:rsidP="00BC0A5B">
      <w:pPr>
        <w:pStyle w:val="B2"/>
      </w:pPr>
      <w:r w:rsidRPr="006F5F57">
        <w:t>2&gt;</w:t>
      </w:r>
      <w:r w:rsidRPr="006F5F57">
        <w:tab/>
        <w:t xml:space="preserve">set the </w:t>
      </w:r>
      <w:r w:rsidRPr="006F5F57">
        <w:rPr>
          <w:i/>
        </w:rPr>
        <w:t>ul-PDCP-DelayResultList</w:t>
      </w:r>
      <w:r w:rsidRPr="006F5F57">
        <w:t xml:space="preserve"> to include the uplink PDCP delay results available;</w:t>
      </w:r>
    </w:p>
    <w:p w14:paraId="0658AE2E" w14:textId="77777777" w:rsidR="00BC0A5B" w:rsidRPr="006F5F57" w:rsidRDefault="00BC0A5B" w:rsidP="00BC0A5B">
      <w:pPr>
        <w:pStyle w:val="B1"/>
      </w:pPr>
      <w:r w:rsidRPr="006F5F57">
        <w:t>1&gt;</w:t>
      </w:r>
      <w:r w:rsidRPr="006F5F57">
        <w:tab/>
        <w:t>if uplink PDCP delay value results are available:</w:t>
      </w:r>
    </w:p>
    <w:p w14:paraId="131ED861" w14:textId="77777777" w:rsidR="00BC0A5B" w:rsidRPr="006F5F57" w:rsidRDefault="00BC0A5B" w:rsidP="00BC0A5B">
      <w:pPr>
        <w:pStyle w:val="B2"/>
      </w:pPr>
      <w:r w:rsidRPr="006F5F57">
        <w:t>2&gt;</w:t>
      </w:r>
      <w:r w:rsidRPr="006F5F57">
        <w:tab/>
        <w:t xml:space="preserve">set the </w:t>
      </w:r>
      <w:r w:rsidRPr="006F5F57">
        <w:rPr>
          <w:i/>
        </w:rPr>
        <w:t>ul-PDCP-DelayValueResultList</w:t>
      </w:r>
      <w:r w:rsidRPr="006F5F57">
        <w:t xml:space="preserve"> to include the corresponding average uplink PDCP delay values;</w:t>
      </w:r>
    </w:p>
    <w:p w14:paraId="215FC786" w14:textId="77777777" w:rsidR="00BC0A5B" w:rsidRPr="006F5F57" w:rsidRDefault="00BC0A5B" w:rsidP="00BC0A5B">
      <w:pPr>
        <w:pStyle w:val="B1"/>
        <w:rPr>
          <w:lang w:eastAsia="zh-CN"/>
        </w:rPr>
      </w:pPr>
      <w:r w:rsidRPr="006F5F57">
        <w:t>1&gt;</w:t>
      </w:r>
      <w:r w:rsidRPr="006F5F57">
        <w:tab/>
        <w:t xml:space="preserve">if the </w:t>
      </w:r>
      <w:r w:rsidRPr="006F5F57">
        <w:rPr>
          <w:i/>
          <w:lang w:eastAsia="zh-CN"/>
        </w:rPr>
        <w:t>includeLocationInfo</w:t>
      </w:r>
      <w:r w:rsidRPr="006F5F57">
        <w:rPr>
          <w:i/>
        </w:rPr>
        <w:t xml:space="preserve"> </w:t>
      </w:r>
      <w:r w:rsidRPr="006F5F57">
        <w:t xml:space="preserve">is configured in the corresponding </w:t>
      </w:r>
      <w:r w:rsidRPr="006F5F57">
        <w:rPr>
          <w:i/>
        </w:rPr>
        <w:t>reportConfig</w:t>
      </w:r>
      <w:r w:rsidRPr="006F5F57">
        <w:t xml:space="preserve"> for this </w:t>
      </w:r>
      <w:r w:rsidRPr="006F5F57">
        <w:rPr>
          <w:i/>
        </w:rPr>
        <w:t>measId</w:t>
      </w:r>
      <w:r w:rsidRPr="006F5F57">
        <w:rPr>
          <w:iCs/>
        </w:rPr>
        <w:t xml:space="preserve"> or </w:t>
      </w:r>
      <w:r w:rsidRPr="006F5F57">
        <w:t xml:space="preserve">if </w:t>
      </w:r>
      <w:r w:rsidRPr="006F5F57">
        <w:rPr>
          <w:i/>
        </w:rPr>
        <w:t>purpose</w:t>
      </w:r>
      <w:r w:rsidRPr="006F5F57">
        <w:t xml:space="preserve"> for the</w:t>
      </w:r>
      <w:r w:rsidRPr="006F5F57">
        <w:rPr>
          <w:i/>
        </w:rPr>
        <w:t xml:space="preserve"> reportConfig</w:t>
      </w:r>
      <w:r w:rsidRPr="006F5F57">
        <w:t xml:space="preserve"> associated with the </w:t>
      </w:r>
      <w:r w:rsidRPr="006F5F57">
        <w:rPr>
          <w:i/>
        </w:rPr>
        <w:t xml:space="preserve">measId </w:t>
      </w:r>
      <w:r w:rsidRPr="006F5F57">
        <w:t xml:space="preserve">that triggered the measurement reporting is set to </w:t>
      </w:r>
      <w:r w:rsidRPr="006F5F57">
        <w:rPr>
          <w:i/>
        </w:rPr>
        <w:t>reportLocation</w:t>
      </w:r>
      <w:r w:rsidRPr="006F5F57">
        <w:t>;</w:t>
      </w:r>
      <w:r w:rsidRPr="006F5F57">
        <w:rPr>
          <w:iCs/>
        </w:rPr>
        <w:t xml:space="preserve"> and detailed location information that has not been reported is available</w:t>
      </w:r>
      <w:r w:rsidRPr="006F5F57">
        <w:t xml:space="preserve">, set the content of the </w:t>
      </w:r>
      <w:r w:rsidRPr="006F5F57">
        <w:rPr>
          <w:i/>
          <w:iCs/>
        </w:rPr>
        <w:t>locationInfo</w:t>
      </w:r>
      <w:r w:rsidRPr="006F5F57">
        <w:t xml:space="preserve"> as follows:</w:t>
      </w:r>
    </w:p>
    <w:p w14:paraId="727621B0" w14:textId="77777777" w:rsidR="00BC0A5B" w:rsidRPr="006F5F57" w:rsidRDefault="00BC0A5B" w:rsidP="00BC0A5B">
      <w:pPr>
        <w:pStyle w:val="B2"/>
      </w:pPr>
      <w:r w:rsidRPr="006F5F57">
        <w:t>2&gt;</w:t>
      </w:r>
      <w:r w:rsidRPr="006F5F57">
        <w:tab/>
        <w:t xml:space="preserve">include the </w:t>
      </w:r>
      <w:r w:rsidRPr="006F5F57">
        <w:rPr>
          <w:i/>
          <w:iCs/>
        </w:rPr>
        <w:t>locationCoordinates</w:t>
      </w:r>
      <w:r w:rsidRPr="006F5F57">
        <w:t>;</w:t>
      </w:r>
    </w:p>
    <w:p w14:paraId="38F75E1D" w14:textId="77777777" w:rsidR="00BC0A5B" w:rsidRPr="006F5F57" w:rsidRDefault="00BC0A5B" w:rsidP="00BC0A5B">
      <w:pPr>
        <w:pStyle w:val="B2"/>
      </w:pPr>
      <w:r w:rsidRPr="006F5F57">
        <w:t>2&gt;</w:t>
      </w:r>
      <w:r w:rsidRPr="006F5F57">
        <w:tab/>
        <w:t xml:space="preserve">if available, include the </w:t>
      </w:r>
      <w:r w:rsidRPr="006F5F57">
        <w:rPr>
          <w:i/>
        </w:rPr>
        <w:t>gnss-TOD-msec</w:t>
      </w:r>
      <w:r w:rsidRPr="006F5F57">
        <w:t xml:space="preserve">, except if </w:t>
      </w:r>
      <w:r w:rsidRPr="006F5F57">
        <w:rPr>
          <w:i/>
        </w:rPr>
        <w:t>purpose</w:t>
      </w:r>
      <w:r w:rsidRPr="006F5F57">
        <w:t xml:space="preserve"> for the</w:t>
      </w:r>
      <w:r w:rsidRPr="006F5F57">
        <w:rPr>
          <w:i/>
        </w:rPr>
        <w:t xml:space="preserve"> reportConfig</w:t>
      </w:r>
      <w:r w:rsidRPr="006F5F57">
        <w:t xml:space="preserve"> associated with the </w:t>
      </w:r>
      <w:r w:rsidRPr="006F5F57">
        <w:rPr>
          <w:i/>
        </w:rPr>
        <w:t xml:space="preserve">measId </w:t>
      </w:r>
      <w:r w:rsidRPr="006F5F57">
        <w:t xml:space="preserve">that triggered the measurement reporting is set to </w:t>
      </w:r>
      <w:r w:rsidRPr="006F5F57">
        <w:rPr>
          <w:i/>
        </w:rPr>
        <w:t>reportLocation</w:t>
      </w:r>
      <w:r w:rsidRPr="006F5F57">
        <w:t>;</w:t>
      </w:r>
    </w:p>
    <w:p w14:paraId="04E25E13" w14:textId="77777777" w:rsidR="00BC0A5B" w:rsidRPr="006F5F57" w:rsidRDefault="00BC0A5B" w:rsidP="00BC0A5B">
      <w:pPr>
        <w:pStyle w:val="B2"/>
      </w:pPr>
      <w:r w:rsidRPr="006F5F57">
        <w:t>2&gt;</w:t>
      </w:r>
      <w:r w:rsidRPr="006F5F57">
        <w:tab/>
        <w:t xml:space="preserve">include the </w:t>
      </w:r>
      <w:r w:rsidRPr="006F5F57">
        <w:rPr>
          <w:i/>
          <w:snapToGrid w:val="0"/>
          <w:lang w:eastAsia="ko-KR"/>
        </w:rPr>
        <w:t>verticalVelocityInfo</w:t>
      </w:r>
      <w:r w:rsidRPr="006F5F57">
        <w:t>, if available;</w:t>
      </w:r>
    </w:p>
    <w:p w14:paraId="7B3FA2B7" w14:textId="77777777" w:rsidR="00BC0A5B" w:rsidRPr="006F5F57" w:rsidRDefault="00BC0A5B" w:rsidP="00BC0A5B">
      <w:pPr>
        <w:pStyle w:val="B1"/>
      </w:pPr>
      <w:r w:rsidRPr="006F5F57">
        <w:t>1&gt;</w:t>
      </w:r>
      <w:r w:rsidRPr="006F5F57">
        <w:tab/>
        <w:t xml:space="preserve">if the </w:t>
      </w:r>
      <w:r w:rsidRPr="006F5F57">
        <w:rPr>
          <w:i/>
          <w:lang w:eastAsia="zh-CN"/>
        </w:rPr>
        <w:t>coarseLocationReq</w:t>
      </w:r>
      <w:r w:rsidRPr="006F5F57">
        <w:rPr>
          <w:i/>
        </w:rPr>
        <w:t xml:space="preserve"> </w:t>
      </w:r>
      <w:r w:rsidRPr="006F5F57">
        <w:t xml:space="preserve">is set to </w:t>
      </w:r>
      <w:r w:rsidRPr="006F5F57">
        <w:rPr>
          <w:i/>
        </w:rPr>
        <w:t>true</w:t>
      </w:r>
      <w:r w:rsidRPr="006F5F57">
        <w:t xml:space="preserve"> in the corresponding </w:t>
      </w:r>
      <w:r w:rsidRPr="006F5F57">
        <w:rPr>
          <w:i/>
        </w:rPr>
        <w:t>reportConfig</w:t>
      </w:r>
      <w:r w:rsidRPr="006F5F57">
        <w:t xml:space="preserve"> for this </w:t>
      </w:r>
      <w:r w:rsidRPr="006F5F57">
        <w:rPr>
          <w:i/>
        </w:rPr>
        <w:t>measId</w:t>
      </w:r>
      <w:r w:rsidRPr="006F5F57">
        <w:t>:</w:t>
      </w:r>
    </w:p>
    <w:p w14:paraId="53523FF0" w14:textId="77777777" w:rsidR="00BC0A5B" w:rsidRPr="006F5F57" w:rsidRDefault="00BC0A5B" w:rsidP="00BC0A5B">
      <w:pPr>
        <w:pStyle w:val="B2"/>
        <w:rPr>
          <w:i/>
          <w:iCs/>
        </w:rPr>
      </w:pPr>
      <w:r w:rsidRPr="006F5F57">
        <w:t>2&gt;</w:t>
      </w:r>
      <w:r w:rsidRPr="006F5F57">
        <w:tab/>
        <w:t xml:space="preserve">if available, include the </w:t>
      </w:r>
      <w:r w:rsidRPr="006F5F57">
        <w:rPr>
          <w:i/>
        </w:rPr>
        <w:t>coarse</w:t>
      </w:r>
      <w:r w:rsidRPr="006F5F57">
        <w:rPr>
          <w:i/>
          <w:iCs/>
        </w:rPr>
        <w:t>LocationInfo;</w:t>
      </w:r>
    </w:p>
    <w:p w14:paraId="156BC4F7" w14:textId="77777777" w:rsidR="00BC0A5B" w:rsidRPr="006F5F57" w:rsidRDefault="00BC0A5B" w:rsidP="00BC0A5B">
      <w:pPr>
        <w:pStyle w:val="B1"/>
      </w:pPr>
      <w:r w:rsidRPr="006F5F57">
        <w:t>1&gt;</w:t>
      </w:r>
      <w:r w:rsidRPr="006F5F57">
        <w:tab/>
        <w:t xml:space="preserve">if the </w:t>
      </w:r>
      <w:r w:rsidRPr="006F5F57">
        <w:rPr>
          <w:i/>
        </w:rPr>
        <w:t>includeWLAN</w:t>
      </w:r>
      <w:r w:rsidRPr="006F5F57">
        <w:rPr>
          <w:i/>
          <w:lang w:eastAsia="zh-CN"/>
        </w:rPr>
        <w:t>-M</w:t>
      </w:r>
      <w:r w:rsidRPr="006F5F57">
        <w:rPr>
          <w:i/>
        </w:rPr>
        <w:t>eas</w:t>
      </w:r>
      <w:r w:rsidRPr="006F5F57">
        <w:t xml:space="preserve"> is configured in the corresponding </w:t>
      </w:r>
      <w:r w:rsidRPr="006F5F57">
        <w:rPr>
          <w:i/>
        </w:rPr>
        <w:t>reportConfig</w:t>
      </w:r>
      <w:r w:rsidRPr="006F5F57">
        <w:t xml:space="preserve"> for this </w:t>
      </w:r>
      <w:r w:rsidRPr="006F5F57">
        <w:rPr>
          <w:i/>
        </w:rPr>
        <w:t>measId</w:t>
      </w:r>
      <w:r w:rsidRPr="006F5F57">
        <w:t xml:space="preserve">, set the </w:t>
      </w:r>
      <w:r w:rsidRPr="006F5F57">
        <w:rPr>
          <w:i/>
        </w:rPr>
        <w:t>measResults</w:t>
      </w:r>
      <w:r w:rsidRPr="006F5F57">
        <w:t xml:space="preserve"> as follow</w:t>
      </w:r>
      <w:r w:rsidRPr="006F5F57">
        <w:rPr>
          <w:lang w:eastAsia="zh-CN"/>
        </w:rPr>
        <w:t>s</w:t>
      </w:r>
      <w:r w:rsidRPr="006F5F57">
        <w:t>:</w:t>
      </w:r>
    </w:p>
    <w:p w14:paraId="626FE4FC" w14:textId="77777777" w:rsidR="00BC0A5B" w:rsidRPr="006F5F57" w:rsidRDefault="00BC0A5B" w:rsidP="00BC0A5B">
      <w:pPr>
        <w:pStyle w:val="B2"/>
      </w:pPr>
      <w:r w:rsidRPr="006F5F57">
        <w:t>2&gt;</w:t>
      </w:r>
      <w:r w:rsidRPr="006F5F57">
        <w:tab/>
        <w:t xml:space="preserve">if available, include the </w:t>
      </w:r>
      <w:r w:rsidRPr="006F5F57">
        <w:rPr>
          <w:i/>
        </w:rPr>
        <w:t>logMeasResultListWLAN</w:t>
      </w:r>
      <w:r w:rsidRPr="006F5F57">
        <w:t>, in order of decreasing RSSI for WLAN APs;</w:t>
      </w:r>
    </w:p>
    <w:p w14:paraId="79B08CA8" w14:textId="77777777" w:rsidR="00BC0A5B" w:rsidRPr="006F5F57" w:rsidRDefault="00BC0A5B" w:rsidP="00BC0A5B">
      <w:pPr>
        <w:pStyle w:val="B1"/>
      </w:pPr>
      <w:r w:rsidRPr="006F5F57">
        <w:t>1&gt;</w:t>
      </w:r>
      <w:r w:rsidRPr="006F5F57">
        <w:tab/>
        <w:t xml:space="preserve">if the </w:t>
      </w:r>
      <w:r w:rsidRPr="006F5F57">
        <w:rPr>
          <w:i/>
        </w:rPr>
        <w:t>includeBT</w:t>
      </w:r>
      <w:r w:rsidRPr="006F5F57">
        <w:rPr>
          <w:i/>
          <w:lang w:eastAsia="zh-CN"/>
        </w:rPr>
        <w:t>-M</w:t>
      </w:r>
      <w:r w:rsidRPr="006F5F57">
        <w:rPr>
          <w:i/>
        </w:rPr>
        <w:t>eas</w:t>
      </w:r>
      <w:r w:rsidRPr="006F5F57">
        <w:t xml:space="preserve"> is configured in the corresponding </w:t>
      </w:r>
      <w:r w:rsidRPr="006F5F57">
        <w:rPr>
          <w:i/>
        </w:rPr>
        <w:t>reportConfig</w:t>
      </w:r>
      <w:r w:rsidRPr="006F5F57">
        <w:t xml:space="preserve"> for this </w:t>
      </w:r>
      <w:r w:rsidRPr="006F5F57">
        <w:rPr>
          <w:i/>
        </w:rPr>
        <w:t>measId</w:t>
      </w:r>
      <w:r w:rsidRPr="006F5F57">
        <w:t xml:space="preserve">, set the </w:t>
      </w:r>
      <w:r w:rsidRPr="006F5F57">
        <w:rPr>
          <w:i/>
        </w:rPr>
        <w:t>measResults</w:t>
      </w:r>
      <w:r w:rsidRPr="006F5F57">
        <w:t xml:space="preserve"> as follow</w:t>
      </w:r>
      <w:r w:rsidRPr="006F5F57">
        <w:rPr>
          <w:lang w:eastAsia="zh-CN"/>
        </w:rPr>
        <w:t>s</w:t>
      </w:r>
      <w:r w:rsidRPr="006F5F57">
        <w:t>:</w:t>
      </w:r>
    </w:p>
    <w:p w14:paraId="05110591" w14:textId="77777777" w:rsidR="00BC0A5B" w:rsidRPr="006F5F57" w:rsidRDefault="00BC0A5B" w:rsidP="00BC0A5B">
      <w:pPr>
        <w:pStyle w:val="B2"/>
      </w:pPr>
      <w:r w:rsidRPr="006F5F57">
        <w:t>2&gt;</w:t>
      </w:r>
      <w:r w:rsidRPr="006F5F57">
        <w:tab/>
        <w:t xml:space="preserve">if available, include the </w:t>
      </w:r>
      <w:r w:rsidRPr="006F5F57">
        <w:rPr>
          <w:i/>
        </w:rPr>
        <w:t>logMeasResultListBT</w:t>
      </w:r>
      <w:r w:rsidRPr="006F5F57">
        <w:t>, in order of decreasing RSSI for Bluetooth beacons;</w:t>
      </w:r>
    </w:p>
    <w:p w14:paraId="790F3ACD" w14:textId="77777777" w:rsidR="00BC0A5B" w:rsidRPr="006F5F57" w:rsidRDefault="00BC0A5B" w:rsidP="00BC0A5B">
      <w:pPr>
        <w:pStyle w:val="B1"/>
      </w:pPr>
      <w:r w:rsidRPr="006F5F57">
        <w:t>1&gt;</w:t>
      </w:r>
      <w:r w:rsidRPr="006F5F57">
        <w:tab/>
        <w:t xml:space="preserve">if the </w:t>
      </w:r>
      <w:r w:rsidRPr="006F5F57">
        <w:rPr>
          <w:i/>
        </w:rPr>
        <w:t>include</w:t>
      </w:r>
      <w:r w:rsidRPr="006F5F57">
        <w:rPr>
          <w:i/>
          <w:lang w:eastAsia="zh-CN"/>
        </w:rPr>
        <w:t>UncomBarPreM</w:t>
      </w:r>
      <w:r w:rsidRPr="006F5F57">
        <w:rPr>
          <w:i/>
        </w:rPr>
        <w:t>eas</w:t>
      </w:r>
      <w:r w:rsidRPr="006F5F57">
        <w:t xml:space="preserve"> is configured in the corresponding </w:t>
      </w:r>
      <w:r w:rsidRPr="006F5F57">
        <w:rPr>
          <w:i/>
        </w:rPr>
        <w:t>reportConfig</w:t>
      </w:r>
      <w:r w:rsidRPr="006F5F57">
        <w:t xml:space="preserve"> for this </w:t>
      </w:r>
      <w:r w:rsidRPr="006F5F57">
        <w:rPr>
          <w:i/>
        </w:rPr>
        <w:t>measId</w:t>
      </w:r>
      <w:r w:rsidRPr="006F5F57">
        <w:rPr>
          <w:iCs/>
        </w:rPr>
        <w:t xml:space="preserve"> and if</w:t>
      </w:r>
      <w:r w:rsidRPr="006F5F57">
        <w:t xml:space="preserve"> </w:t>
      </w:r>
      <w:r w:rsidRPr="006F5F57">
        <w:rPr>
          <w:i/>
        </w:rPr>
        <w:t>include</w:t>
      </w:r>
      <w:r w:rsidRPr="006F5F57">
        <w:rPr>
          <w:i/>
          <w:lang w:eastAsia="zh-CN"/>
        </w:rPr>
        <w:t>UncomBarPreM</w:t>
      </w:r>
      <w:r w:rsidRPr="006F5F57">
        <w:rPr>
          <w:i/>
        </w:rPr>
        <w:t>eas</w:t>
      </w:r>
      <w:r w:rsidRPr="006F5F57">
        <w:t xml:space="preserve"> is set to </w:t>
      </w:r>
      <w:r w:rsidRPr="006F5F57">
        <w:rPr>
          <w:i/>
          <w:iCs/>
        </w:rPr>
        <w:t>true</w:t>
      </w:r>
      <w:r w:rsidRPr="006F5F57">
        <w:t xml:space="preserve">, set the </w:t>
      </w:r>
      <w:r w:rsidRPr="006F5F57">
        <w:rPr>
          <w:i/>
        </w:rPr>
        <w:t>measResults</w:t>
      </w:r>
      <w:r w:rsidRPr="006F5F57">
        <w:t xml:space="preserve"> as follow</w:t>
      </w:r>
      <w:r w:rsidRPr="006F5F57">
        <w:rPr>
          <w:lang w:eastAsia="zh-CN"/>
        </w:rPr>
        <w:t>s</w:t>
      </w:r>
      <w:r w:rsidRPr="006F5F57">
        <w:t>:</w:t>
      </w:r>
    </w:p>
    <w:p w14:paraId="584FD457" w14:textId="77777777" w:rsidR="00BC0A5B" w:rsidRPr="006F5F57" w:rsidRDefault="00BC0A5B" w:rsidP="00BC0A5B">
      <w:pPr>
        <w:pStyle w:val="B2"/>
      </w:pPr>
      <w:r w:rsidRPr="006F5F57">
        <w:t>2&gt;</w:t>
      </w:r>
      <w:r w:rsidRPr="006F5F57">
        <w:tab/>
        <w:t xml:space="preserve">if available, include the </w:t>
      </w:r>
      <w:r w:rsidRPr="006F5F57">
        <w:rPr>
          <w:i/>
          <w:iCs/>
        </w:rPr>
        <w:t>uncomBarPre</w:t>
      </w:r>
      <w:r w:rsidRPr="006F5F57">
        <w:rPr>
          <w:i/>
          <w:lang w:eastAsia="ko-KR"/>
        </w:rPr>
        <w:t>MeasResult</w:t>
      </w:r>
      <w:r w:rsidRPr="006F5F57">
        <w:t>;</w:t>
      </w:r>
    </w:p>
    <w:p w14:paraId="0991EFD7" w14:textId="77777777" w:rsidR="00BC0A5B" w:rsidRPr="006F5F57" w:rsidRDefault="00BC0A5B" w:rsidP="00BC0A5B">
      <w:pPr>
        <w:pStyle w:val="B1"/>
      </w:pPr>
      <w:r w:rsidRPr="006F5F57">
        <w:t>1&gt;</w:t>
      </w:r>
      <w:r w:rsidRPr="006F5F57">
        <w:tab/>
        <w:t xml:space="preserve">if the </w:t>
      </w:r>
      <w:r w:rsidRPr="006F5F57">
        <w:rPr>
          <w:i/>
        </w:rPr>
        <w:t>reportSSTD-Meas</w:t>
      </w:r>
      <w:r w:rsidRPr="006F5F57">
        <w:t xml:space="preserve"> is set to </w:t>
      </w:r>
      <w:r w:rsidRPr="006F5F57">
        <w:rPr>
          <w:i/>
        </w:rPr>
        <w:t>true</w:t>
      </w:r>
      <w:r w:rsidRPr="006F5F57">
        <w:t xml:space="preserve"> or </w:t>
      </w:r>
      <w:r w:rsidRPr="006F5F57">
        <w:rPr>
          <w:i/>
        </w:rPr>
        <w:t>pSCell</w:t>
      </w:r>
      <w:r w:rsidRPr="006F5F57">
        <w:t xml:space="preserve"> within the corresponding </w:t>
      </w:r>
      <w:r w:rsidRPr="006F5F57">
        <w:rPr>
          <w:i/>
        </w:rPr>
        <w:t>reportConfig</w:t>
      </w:r>
      <w:r w:rsidRPr="006F5F57">
        <w:t xml:space="preserve"> for this </w:t>
      </w:r>
      <w:r w:rsidRPr="006F5F57">
        <w:rPr>
          <w:i/>
        </w:rPr>
        <w:t>measId</w:t>
      </w:r>
      <w:r w:rsidRPr="006F5F57">
        <w:t>:</w:t>
      </w:r>
    </w:p>
    <w:p w14:paraId="3EAAC39A" w14:textId="77777777" w:rsidR="00BC0A5B" w:rsidRPr="006F5F57" w:rsidRDefault="00BC0A5B" w:rsidP="00BC0A5B">
      <w:pPr>
        <w:pStyle w:val="B2"/>
      </w:pPr>
      <w:r w:rsidRPr="006F5F57">
        <w:t>2&gt;</w:t>
      </w:r>
      <w:r w:rsidRPr="006F5F57">
        <w:tab/>
        <w:t xml:space="preserve">set the </w:t>
      </w:r>
      <w:r w:rsidRPr="006F5F57">
        <w:rPr>
          <w:i/>
        </w:rPr>
        <w:t>measResultSSTD</w:t>
      </w:r>
      <w:r w:rsidRPr="006F5F57">
        <w:t xml:space="preserve"> to the measurement results provided by lower layers;</w:t>
      </w:r>
    </w:p>
    <w:p w14:paraId="381EC323" w14:textId="77777777" w:rsidR="00BC0A5B" w:rsidRPr="006F5F57" w:rsidRDefault="00BC0A5B" w:rsidP="00BC0A5B">
      <w:pPr>
        <w:pStyle w:val="B1"/>
      </w:pPr>
      <w:r w:rsidRPr="006F5F57">
        <w:t>1&gt;</w:t>
      </w:r>
      <w:r w:rsidRPr="006F5F57">
        <w:tab/>
        <w:t xml:space="preserve">if the </w:t>
      </w:r>
      <w:r w:rsidRPr="006F5F57">
        <w:rPr>
          <w:i/>
        </w:rPr>
        <w:t>reportSFTD-Meas</w:t>
      </w:r>
      <w:r w:rsidRPr="006F5F57">
        <w:t xml:space="preserve"> is set to </w:t>
      </w:r>
      <w:r w:rsidRPr="006F5F57">
        <w:rPr>
          <w:i/>
        </w:rPr>
        <w:t>neighborCells</w:t>
      </w:r>
      <w:r w:rsidRPr="006F5F57">
        <w:t xml:space="preserve"> or </w:t>
      </w:r>
      <w:r w:rsidRPr="006F5F57">
        <w:rPr>
          <w:i/>
        </w:rPr>
        <w:t>pSCell</w:t>
      </w:r>
      <w:r w:rsidRPr="006F5F57">
        <w:t xml:space="preserve"> within the corresponding </w:t>
      </w:r>
      <w:r w:rsidRPr="006F5F57">
        <w:rPr>
          <w:i/>
        </w:rPr>
        <w:t>reportConfigInterRAT</w:t>
      </w:r>
      <w:r w:rsidRPr="006F5F57">
        <w:t xml:space="preserve"> for this </w:t>
      </w:r>
      <w:r w:rsidRPr="006F5F57">
        <w:rPr>
          <w:i/>
        </w:rPr>
        <w:t>measId</w:t>
      </w:r>
      <w:r w:rsidRPr="006F5F57">
        <w:t>, for each applicable cell for which results are available:</w:t>
      </w:r>
    </w:p>
    <w:p w14:paraId="0F30E78A" w14:textId="77777777" w:rsidR="00BC0A5B" w:rsidRPr="006F5F57" w:rsidRDefault="00BC0A5B" w:rsidP="00BC0A5B">
      <w:pPr>
        <w:pStyle w:val="B2"/>
      </w:pPr>
      <w:r w:rsidRPr="006F5F57">
        <w:t>2&gt;</w:t>
      </w:r>
      <w:r w:rsidRPr="006F5F57">
        <w:tab/>
        <w:t xml:space="preserve">set </w:t>
      </w:r>
      <w:r w:rsidRPr="006F5F57">
        <w:rPr>
          <w:i/>
        </w:rPr>
        <w:t>sfn-OffsetResult</w:t>
      </w:r>
      <w:r w:rsidRPr="006F5F57">
        <w:t xml:space="preserve"> and </w:t>
      </w:r>
      <w:r w:rsidRPr="006F5F57">
        <w:rPr>
          <w:i/>
        </w:rPr>
        <w:t>frameBoundaryOffsetResult</w:t>
      </w:r>
      <w:r w:rsidRPr="006F5F57">
        <w:t xml:space="preserve"> to the measurement results provided by lower layers;</w:t>
      </w:r>
    </w:p>
    <w:p w14:paraId="622F5A18" w14:textId="77777777" w:rsidR="00BC0A5B" w:rsidRPr="006F5F57" w:rsidRDefault="00BC0A5B" w:rsidP="00BC0A5B">
      <w:pPr>
        <w:pStyle w:val="B2"/>
      </w:pPr>
      <w:r w:rsidRPr="006F5F57">
        <w:t>2&gt;</w:t>
      </w:r>
      <w:r w:rsidRPr="006F5F57">
        <w:tab/>
        <w:t xml:space="preserve">if the </w:t>
      </w:r>
      <w:r w:rsidRPr="006F5F57">
        <w:rPr>
          <w:i/>
        </w:rPr>
        <w:t>ss-rsrp</w:t>
      </w:r>
      <w:r w:rsidRPr="006F5F57">
        <w:t xml:space="preserve"> in the </w:t>
      </w:r>
      <w:r w:rsidRPr="006F5F57">
        <w:rPr>
          <w:i/>
        </w:rPr>
        <w:t xml:space="preserve">reportQuantityCellNR </w:t>
      </w:r>
      <w:r w:rsidRPr="006F5F57">
        <w:t xml:space="preserve">is set to </w:t>
      </w:r>
      <w:r w:rsidRPr="006F5F57">
        <w:rPr>
          <w:i/>
        </w:rPr>
        <w:t xml:space="preserve">TRUE </w:t>
      </w:r>
      <w:r w:rsidRPr="006F5F57">
        <w:t xml:space="preserve">within the corresponding </w:t>
      </w:r>
      <w:r w:rsidRPr="006F5F57">
        <w:rPr>
          <w:i/>
        </w:rPr>
        <w:t>reportConfigInterRAT</w:t>
      </w:r>
      <w:r w:rsidRPr="006F5F57">
        <w:t xml:space="preserve"> for this </w:t>
      </w:r>
      <w:r w:rsidRPr="006F5F57">
        <w:rPr>
          <w:i/>
        </w:rPr>
        <w:t>measId</w:t>
      </w:r>
      <w:r w:rsidRPr="006F5F57">
        <w:t>:</w:t>
      </w:r>
    </w:p>
    <w:p w14:paraId="4DA03711" w14:textId="77777777" w:rsidR="00BC0A5B" w:rsidRPr="006F5F57" w:rsidRDefault="00BC0A5B" w:rsidP="00BC0A5B">
      <w:pPr>
        <w:pStyle w:val="B3"/>
      </w:pPr>
      <w:r w:rsidRPr="006F5F57">
        <w:t>3&gt;</w:t>
      </w:r>
      <w:r w:rsidRPr="006F5F57">
        <w:tab/>
        <w:t xml:space="preserve">include </w:t>
      </w:r>
      <w:r w:rsidRPr="006F5F57">
        <w:rPr>
          <w:i/>
        </w:rPr>
        <w:t>rsrpResult</w:t>
      </w:r>
      <w:r w:rsidRPr="006F5F57">
        <w:t xml:space="preserve"> set to the RSRP of the concerned cell;</w:t>
      </w:r>
    </w:p>
    <w:p w14:paraId="166D53AE" w14:textId="77777777" w:rsidR="00BC0A5B" w:rsidRPr="006F5F57" w:rsidRDefault="00BC0A5B" w:rsidP="00BC0A5B">
      <w:pPr>
        <w:pStyle w:val="B1"/>
      </w:pPr>
      <w:r w:rsidRPr="006F5F57">
        <w:lastRenderedPageBreak/>
        <w:t>1&gt;</w:t>
      </w:r>
      <w:r w:rsidRPr="006F5F57">
        <w:tab/>
        <w:t xml:space="preserve">if there is at least one </w:t>
      </w:r>
      <w:r w:rsidRPr="006F5F57">
        <w:rPr>
          <w:lang w:eastAsia="zh-CN"/>
        </w:rPr>
        <w:t xml:space="preserve">applicable </w:t>
      </w:r>
      <w:r w:rsidRPr="006F5F57">
        <w:t>transmission resource pool to report:</w:t>
      </w:r>
    </w:p>
    <w:p w14:paraId="7B2FFF24" w14:textId="77777777" w:rsidR="00BC0A5B" w:rsidRPr="006F5F57" w:rsidRDefault="00BC0A5B" w:rsidP="00BC0A5B">
      <w:pPr>
        <w:pStyle w:val="B2"/>
      </w:pPr>
      <w:r w:rsidRPr="006F5F57">
        <w:rPr>
          <w:lang w:eastAsia="ko-KR"/>
        </w:rPr>
        <w:t>2&gt;</w:t>
      </w:r>
      <w:r w:rsidRPr="006F5F57">
        <w:rPr>
          <w:lang w:eastAsia="ko-KR"/>
        </w:rPr>
        <w:tab/>
        <w:t xml:space="preserve">set the </w:t>
      </w:r>
      <w:r w:rsidRPr="006F5F57">
        <w:rPr>
          <w:i/>
        </w:rPr>
        <w:t>measResultListCBR</w:t>
      </w:r>
      <w:r w:rsidRPr="006F5F57">
        <w:rPr>
          <w:lang w:eastAsia="ko-KR"/>
        </w:rPr>
        <w:t xml:space="preserve"> to include the </w:t>
      </w:r>
      <w:r w:rsidRPr="006F5F57">
        <w:rPr>
          <w:lang w:eastAsia="zh-CN"/>
        </w:rPr>
        <w:t xml:space="preserve">CBR measurement results </w:t>
      </w:r>
      <w:r w:rsidRPr="006F5F57">
        <w:rPr>
          <w:lang w:eastAsia="ko-KR"/>
        </w:rPr>
        <w:t>in accordance with the following:</w:t>
      </w:r>
    </w:p>
    <w:p w14:paraId="7B5C0C79" w14:textId="77777777" w:rsidR="00BC0A5B" w:rsidRPr="006F5F57" w:rsidRDefault="00BC0A5B" w:rsidP="00BC0A5B">
      <w:pPr>
        <w:pStyle w:val="B3"/>
      </w:pPr>
      <w:r w:rsidRPr="006F5F57">
        <w:rPr>
          <w:lang w:eastAsia="ko-KR"/>
        </w:rPr>
        <w:t>3&gt;</w:t>
      </w:r>
      <w:r w:rsidRPr="006F5F57">
        <w:rPr>
          <w:lang w:eastAsia="ko-KR"/>
        </w:rPr>
        <w:tab/>
        <w:t xml:space="preserve">if the </w:t>
      </w:r>
      <w:r w:rsidRPr="006F5F57">
        <w:rPr>
          <w:i/>
          <w:lang w:eastAsia="ko-KR"/>
        </w:rPr>
        <w:t>triggerType</w:t>
      </w:r>
      <w:r w:rsidRPr="006F5F57">
        <w:rPr>
          <w:lang w:eastAsia="ko-KR"/>
        </w:rPr>
        <w:t xml:space="preserve"> is set to </w:t>
      </w:r>
      <w:r w:rsidRPr="006F5F57">
        <w:rPr>
          <w:i/>
          <w:lang w:eastAsia="ko-KR"/>
        </w:rPr>
        <w:t>event</w:t>
      </w:r>
      <w:r w:rsidRPr="006F5F57">
        <w:rPr>
          <w:lang w:eastAsia="ko-KR"/>
        </w:rPr>
        <w:t>:</w:t>
      </w:r>
    </w:p>
    <w:p w14:paraId="15577CAA" w14:textId="77777777" w:rsidR="00BC0A5B" w:rsidRPr="006F5F57" w:rsidRDefault="00BC0A5B" w:rsidP="00BC0A5B">
      <w:pPr>
        <w:pStyle w:val="B4"/>
      </w:pPr>
      <w:r w:rsidRPr="006F5F57">
        <w:t>4&gt;</w:t>
      </w:r>
      <w:r w:rsidRPr="006F5F57">
        <w:tab/>
        <w:t xml:space="preserve">include the </w:t>
      </w:r>
      <w:r w:rsidRPr="006F5F57">
        <w:rPr>
          <w:lang w:eastAsia="zh-CN"/>
        </w:rPr>
        <w:t>transmission resource pools</w:t>
      </w:r>
      <w:r w:rsidRPr="006F5F57">
        <w:t xml:space="preserve"> included in the </w:t>
      </w:r>
      <w:r w:rsidRPr="006F5F57">
        <w:rPr>
          <w:i/>
          <w:lang w:eastAsia="zh-CN"/>
        </w:rPr>
        <w:t>pool</w:t>
      </w:r>
      <w:r w:rsidRPr="006F5F57">
        <w:rPr>
          <w:i/>
        </w:rPr>
        <w:t>sTriggeredList</w:t>
      </w:r>
      <w:r w:rsidRPr="006F5F57">
        <w:t xml:space="preserve"> as defined within the </w:t>
      </w:r>
      <w:r w:rsidRPr="006F5F57">
        <w:rPr>
          <w:i/>
        </w:rPr>
        <w:t>VarMeasReportList</w:t>
      </w:r>
      <w:r w:rsidRPr="006F5F57">
        <w:t xml:space="preserve"> for this </w:t>
      </w:r>
      <w:r w:rsidRPr="006F5F57">
        <w:rPr>
          <w:i/>
        </w:rPr>
        <w:t>measId</w:t>
      </w:r>
      <w:r w:rsidRPr="006F5F57">
        <w:t>;</w:t>
      </w:r>
    </w:p>
    <w:p w14:paraId="58563F3A" w14:textId="77777777" w:rsidR="00BC0A5B" w:rsidRPr="006F5F57" w:rsidRDefault="00BC0A5B" w:rsidP="00BC0A5B">
      <w:pPr>
        <w:pStyle w:val="B3"/>
        <w:rPr>
          <w:lang w:eastAsia="ko-KR"/>
        </w:rPr>
      </w:pPr>
      <w:r w:rsidRPr="006F5F57">
        <w:t>3&gt;</w:t>
      </w:r>
      <w:r w:rsidRPr="006F5F57">
        <w:tab/>
      </w:r>
      <w:r w:rsidRPr="006F5F57">
        <w:rPr>
          <w:lang w:eastAsia="ko-KR"/>
        </w:rPr>
        <w:t>else:</w:t>
      </w:r>
    </w:p>
    <w:p w14:paraId="7FC47A1E" w14:textId="77777777" w:rsidR="00BC0A5B" w:rsidRPr="006F5F57" w:rsidRDefault="00BC0A5B" w:rsidP="00BC0A5B">
      <w:pPr>
        <w:pStyle w:val="B4"/>
        <w:rPr>
          <w:lang w:eastAsia="ko-KR"/>
        </w:rPr>
      </w:pPr>
      <w:r w:rsidRPr="006F5F57">
        <w:rPr>
          <w:lang w:eastAsia="ko-KR"/>
        </w:rPr>
        <w:t>4&gt;</w:t>
      </w:r>
      <w:r w:rsidRPr="006F5F57">
        <w:rPr>
          <w:lang w:eastAsia="ko-KR"/>
        </w:rPr>
        <w:tab/>
        <w:t xml:space="preserve">include the applicable </w:t>
      </w:r>
      <w:r w:rsidRPr="006F5F57">
        <w:rPr>
          <w:lang w:eastAsia="zh-CN"/>
        </w:rPr>
        <w:t>transmission resource pools</w:t>
      </w:r>
      <w:r w:rsidRPr="006F5F57">
        <w:rPr>
          <w:lang w:eastAsia="ko-KR"/>
        </w:rPr>
        <w:t xml:space="preserve"> </w:t>
      </w:r>
      <w:r w:rsidRPr="006F5F57">
        <w:t>for which the new measurement results became available since the last periodical reporting or since the measurement was initiated or reset</w:t>
      </w:r>
      <w:r w:rsidRPr="006F5F57">
        <w:rPr>
          <w:lang w:eastAsia="ko-KR"/>
        </w:rPr>
        <w:t>;</w:t>
      </w:r>
    </w:p>
    <w:p w14:paraId="2F8DE03D" w14:textId="77777777" w:rsidR="00BC0A5B" w:rsidRPr="006F5F57" w:rsidRDefault="00BC0A5B" w:rsidP="00BC0A5B">
      <w:pPr>
        <w:pStyle w:val="B3"/>
      </w:pPr>
      <w:r w:rsidRPr="006F5F57">
        <w:rPr>
          <w:lang w:eastAsia="ko-KR"/>
        </w:rPr>
        <w:t>3&gt;</w:t>
      </w:r>
      <w:r w:rsidRPr="006F5F57">
        <w:rPr>
          <w:lang w:eastAsia="ko-KR"/>
        </w:rPr>
        <w:tab/>
      </w:r>
      <w:r w:rsidRPr="006F5F57">
        <w:t xml:space="preserve">for each </w:t>
      </w:r>
      <w:r w:rsidRPr="006F5F57">
        <w:rPr>
          <w:lang w:eastAsia="zh-CN"/>
        </w:rPr>
        <w:t xml:space="preserve">transmission </w:t>
      </w:r>
      <w:r w:rsidRPr="006F5F57">
        <w:t>resource pool to be reported:</w:t>
      </w:r>
    </w:p>
    <w:p w14:paraId="70E04A11" w14:textId="77777777" w:rsidR="00BC0A5B" w:rsidRPr="006F5F57" w:rsidRDefault="00BC0A5B" w:rsidP="00BC0A5B">
      <w:pPr>
        <w:pStyle w:val="B4"/>
      </w:pPr>
      <w:r w:rsidRPr="006F5F57">
        <w:t>4&gt;</w:t>
      </w:r>
      <w:r w:rsidRPr="006F5F57">
        <w:tab/>
        <w:t xml:space="preserve">set the </w:t>
      </w:r>
      <w:r w:rsidRPr="006F5F57">
        <w:rPr>
          <w:i/>
          <w:lang w:eastAsia="zh-CN"/>
        </w:rPr>
        <w:t>p</w:t>
      </w:r>
      <w:r w:rsidRPr="006F5F57">
        <w:rPr>
          <w:i/>
        </w:rPr>
        <w:t>oolIdentity</w:t>
      </w:r>
      <w:r w:rsidRPr="006F5F57">
        <w:t xml:space="preserve"> to the </w:t>
      </w:r>
      <w:r w:rsidRPr="006F5F57">
        <w:rPr>
          <w:i/>
        </w:rPr>
        <w:t>pool</w:t>
      </w:r>
      <w:r w:rsidRPr="006F5F57">
        <w:rPr>
          <w:i/>
          <w:lang w:eastAsia="zh-CN"/>
        </w:rPr>
        <w:t>Report</w:t>
      </w:r>
      <w:r w:rsidRPr="006F5F57">
        <w:rPr>
          <w:i/>
        </w:rPr>
        <w:t>Id</w:t>
      </w:r>
      <w:r w:rsidRPr="006F5F57">
        <w:t xml:space="preserve"> of this transmission resource pool;</w:t>
      </w:r>
    </w:p>
    <w:p w14:paraId="67865A12" w14:textId="77777777" w:rsidR="00BC0A5B" w:rsidRPr="006F5F57" w:rsidRDefault="00BC0A5B" w:rsidP="00BC0A5B">
      <w:pPr>
        <w:pStyle w:val="B4"/>
      </w:pPr>
      <w:r w:rsidRPr="006F5F57">
        <w:t>4&gt;</w:t>
      </w:r>
      <w:r w:rsidRPr="006F5F57">
        <w:tab/>
        <w:t xml:space="preserve">if </w:t>
      </w:r>
      <w:r w:rsidRPr="006F5F57">
        <w:rPr>
          <w:bCs/>
          <w:i/>
          <w:noProof/>
          <w:lang w:eastAsia="en-GB"/>
        </w:rPr>
        <w:t>adjacencyPSCCH-PSSCH</w:t>
      </w:r>
      <w:r w:rsidRPr="006F5F57">
        <w:rPr>
          <w:bCs/>
          <w:noProof/>
          <w:lang w:eastAsia="zh-CN"/>
        </w:rPr>
        <w:t xml:space="preserve"> is set to </w:t>
      </w:r>
      <w:r w:rsidRPr="006F5F57">
        <w:rPr>
          <w:bCs/>
          <w:i/>
          <w:noProof/>
          <w:lang w:eastAsia="zh-CN"/>
        </w:rPr>
        <w:t>TRUE</w:t>
      </w:r>
      <w:r w:rsidRPr="006F5F57">
        <w:rPr>
          <w:bCs/>
          <w:noProof/>
          <w:lang w:eastAsia="zh-CN"/>
        </w:rPr>
        <w:t xml:space="preserve"> for this transmission resource pool</w:t>
      </w:r>
      <w:r w:rsidRPr="006F5F57">
        <w:t>:</w:t>
      </w:r>
    </w:p>
    <w:p w14:paraId="283A53F6" w14:textId="77777777" w:rsidR="00BC0A5B" w:rsidRPr="006F5F57" w:rsidRDefault="00BC0A5B" w:rsidP="00BC0A5B">
      <w:pPr>
        <w:pStyle w:val="B5"/>
      </w:pPr>
      <w:r w:rsidRPr="006F5F57">
        <w:t>5&gt;</w:t>
      </w:r>
      <w:r w:rsidRPr="006F5F57">
        <w:tab/>
        <w:t xml:space="preserve">set the </w:t>
      </w:r>
      <w:r w:rsidRPr="006F5F57">
        <w:rPr>
          <w:i/>
        </w:rPr>
        <w:t>cbr</w:t>
      </w:r>
      <w:r w:rsidRPr="006F5F57">
        <w:rPr>
          <w:i/>
          <w:lang w:eastAsia="zh-CN"/>
        </w:rPr>
        <w:t>-PSSCH</w:t>
      </w:r>
      <w:r w:rsidRPr="006F5F57">
        <w:rPr>
          <w:i/>
        </w:rPr>
        <w:t xml:space="preserve"> </w:t>
      </w:r>
      <w:r w:rsidRPr="006F5F57">
        <w:t>to</w:t>
      </w:r>
      <w:r w:rsidRPr="006F5F57">
        <w:rPr>
          <w:lang w:eastAsia="zh-CN"/>
        </w:rPr>
        <w:t xml:space="preserve"> the CBR measurement result on PSSCH and PSCCH of this transmission resource pool provided by lower layers</w:t>
      </w:r>
      <w:r w:rsidRPr="006F5F57">
        <w:t>;</w:t>
      </w:r>
    </w:p>
    <w:p w14:paraId="60B3BBAA" w14:textId="77777777" w:rsidR="00BC0A5B" w:rsidRPr="006F5F57" w:rsidRDefault="00BC0A5B" w:rsidP="00BC0A5B">
      <w:pPr>
        <w:pStyle w:val="B4"/>
      </w:pPr>
      <w:r w:rsidRPr="006F5F57">
        <w:t>4&gt;</w:t>
      </w:r>
      <w:r w:rsidRPr="006F5F57">
        <w:tab/>
        <w:t>else:</w:t>
      </w:r>
    </w:p>
    <w:p w14:paraId="6A33448B" w14:textId="77777777" w:rsidR="00BC0A5B" w:rsidRPr="006F5F57" w:rsidRDefault="00BC0A5B" w:rsidP="00BC0A5B">
      <w:pPr>
        <w:pStyle w:val="B5"/>
        <w:rPr>
          <w:lang w:eastAsia="ko-KR"/>
        </w:rPr>
      </w:pPr>
      <w:r w:rsidRPr="006F5F57">
        <w:rPr>
          <w:lang w:eastAsia="ko-KR"/>
        </w:rPr>
        <w:t>5&gt;</w:t>
      </w:r>
      <w:r w:rsidRPr="006F5F57">
        <w:rPr>
          <w:lang w:eastAsia="ko-KR"/>
        </w:rPr>
        <w:tab/>
      </w:r>
      <w:r w:rsidRPr="006F5F57">
        <w:t xml:space="preserve">set the </w:t>
      </w:r>
      <w:r w:rsidRPr="006F5F57">
        <w:rPr>
          <w:i/>
        </w:rPr>
        <w:t>cbr</w:t>
      </w:r>
      <w:r w:rsidRPr="006F5F57">
        <w:rPr>
          <w:i/>
          <w:lang w:eastAsia="zh-CN"/>
        </w:rPr>
        <w:t>-PSSCH</w:t>
      </w:r>
      <w:r w:rsidRPr="006F5F57">
        <w:rPr>
          <w:i/>
        </w:rPr>
        <w:t xml:space="preserve"> </w:t>
      </w:r>
      <w:r w:rsidRPr="006F5F57">
        <w:t>to</w:t>
      </w:r>
      <w:r w:rsidRPr="006F5F57">
        <w:rPr>
          <w:lang w:eastAsia="zh-CN"/>
        </w:rPr>
        <w:t xml:space="preserve"> the CBR measurement result on PSSCH of this transmission resource pool provided by lower layers if available</w:t>
      </w:r>
      <w:r w:rsidRPr="006F5F57">
        <w:t>;</w:t>
      </w:r>
    </w:p>
    <w:p w14:paraId="4BD975E4" w14:textId="77777777" w:rsidR="00BC0A5B" w:rsidRPr="006F5F57" w:rsidRDefault="00BC0A5B" w:rsidP="00BC0A5B">
      <w:pPr>
        <w:pStyle w:val="B5"/>
        <w:rPr>
          <w:lang w:eastAsia="zh-CN"/>
        </w:rPr>
      </w:pPr>
      <w:r w:rsidRPr="006F5F57">
        <w:t>5&gt;</w:t>
      </w:r>
      <w:r w:rsidRPr="006F5F57">
        <w:tab/>
        <w:t xml:space="preserve">set the </w:t>
      </w:r>
      <w:r w:rsidRPr="006F5F57">
        <w:rPr>
          <w:i/>
        </w:rPr>
        <w:t>cbr</w:t>
      </w:r>
      <w:r w:rsidRPr="006F5F57">
        <w:rPr>
          <w:i/>
          <w:lang w:eastAsia="zh-CN"/>
        </w:rPr>
        <w:t>-PSCCH</w:t>
      </w:r>
      <w:r w:rsidRPr="006F5F57">
        <w:rPr>
          <w:i/>
        </w:rPr>
        <w:t xml:space="preserve"> </w:t>
      </w:r>
      <w:r w:rsidRPr="006F5F57">
        <w:t>to</w:t>
      </w:r>
      <w:r w:rsidRPr="006F5F57">
        <w:rPr>
          <w:lang w:eastAsia="zh-CN"/>
        </w:rPr>
        <w:t xml:space="preserve"> the CBR measurement result on PSCCH of this transmission resource pool provided by lower layers if available</w:t>
      </w:r>
      <w:r w:rsidRPr="006F5F57">
        <w:t>;</w:t>
      </w:r>
    </w:p>
    <w:p w14:paraId="708C8D28" w14:textId="77777777" w:rsidR="00BC0A5B" w:rsidRPr="006F5F57" w:rsidRDefault="00BC0A5B" w:rsidP="00BC0A5B">
      <w:pPr>
        <w:pStyle w:val="B2"/>
      </w:pPr>
      <w:r w:rsidRPr="006F5F57">
        <w:rPr>
          <w:lang w:eastAsia="ko-KR"/>
        </w:rPr>
        <w:t>2&gt;</w:t>
      </w:r>
      <w:r w:rsidRPr="006F5F57">
        <w:rPr>
          <w:lang w:eastAsia="ko-KR"/>
        </w:rPr>
        <w:tab/>
        <w:t xml:space="preserve">set the </w:t>
      </w:r>
      <w:r w:rsidRPr="006F5F57">
        <w:rPr>
          <w:i/>
        </w:rPr>
        <w:t>measResult</w:t>
      </w:r>
      <w:r w:rsidRPr="006F5F57">
        <w:rPr>
          <w:i/>
          <w:lang w:eastAsia="zh-CN"/>
        </w:rPr>
        <w:t>Sensing</w:t>
      </w:r>
      <w:r w:rsidRPr="006F5F57">
        <w:rPr>
          <w:lang w:eastAsia="ko-KR"/>
        </w:rPr>
        <w:t xml:space="preserve"> to include</w:t>
      </w:r>
      <w:r w:rsidRPr="006F5F57">
        <w:rPr>
          <w:lang w:eastAsia="zh-CN"/>
        </w:rPr>
        <w:t xml:space="preserve"> the sensing measurement results </w:t>
      </w:r>
      <w:r w:rsidRPr="006F5F57">
        <w:rPr>
          <w:lang w:eastAsia="ko-KR"/>
        </w:rPr>
        <w:t>in accordance with the following:</w:t>
      </w:r>
    </w:p>
    <w:p w14:paraId="5B1035DC" w14:textId="77777777" w:rsidR="00BC0A5B" w:rsidRPr="006F5F57" w:rsidRDefault="00BC0A5B" w:rsidP="00BC0A5B">
      <w:pPr>
        <w:pStyle w:val="B3"/>
        <w:rPr>
          <w:lang w:eastAsia="ko-KR"/>
        </w:rPr>
      </w:pPr>
      <w:r w:rsidRPr="006F5F57">
        <w:rPr>
          <w:lang w:eastAsia="ko-KR"/>
        </w:rPr>
        <w:t>3&gt;</w:t>
      </w:r>
      <w:r w:rsidRPr="006F5F57">
        <w:rPr>
          <w:lang w:eastAsia="ko-KR"/>
        </w:rPr>
        <w:tab/>
        <w:t xml:space="preserve">include the applicable </w:t>
      </w:r>
      <w:r w:rsidRPr="006F5F57">
        <w:rPr>
          <w:lang w:eastAsia="zh-CN"/>
        </w:rPr>
        <w:t>transmission resource pools</w:t>
      </w:r>
      <w:r w:rsidRPr="006F5F57">
        <w:rPr>
          <w:lang w:eastAsia="ko-KR"/>
        </w:rPr>
        <w:t xml:space="preserve"> </w:t>
      </w:r>
      <w:r w:rsidRPr="006F5F57">
        <w:t>for which the new measurement results became available since the last periodical reporting or since the measurement was initiated or reset</w:t>
      </w:r>
      <w:r w:rsidRPr="006F5F57">
        <w:rPr>
          <w:lang w:eastAsia="ko-KR"/>
        </w:rPr>
        <w:t>;</w:t>
      </w:r>
    </w:p>
    <w:p w14:paraId="17EF1C34" w14:textId="77777777" w:rsidR="00BC0A5B" w:rsidRPr="006F5F57" w:rsidRDefault="00BC0A5B" w:rsidP="00BC0A5B">
      <w:pPr>
        <w:pStyle w:val="B3"/>
      </w:pPr>
      <w:r w:rsidRPr="006F5F57">
        <w:rPr>
          <w:lang w:eastAsia="ko-KR"/>
        </w:rPr>
        <w:t>3&gt;</w:t>
      </w:r>
      <w:r w:rsidRPr="006F5F57">
        <w:rPr>
          <w:lang w:eastAsia="ko-KR"/>
        </w:rPr>
        <w:tab/>
      </w:r>
      <w:r w:rsidRPr="006F5F57">
        <w:t xml:space="preserve">for each </w:t>
      </w:r>
      <w:r w:rsidRPr="006F5F57">
        <w:rPr>
          <w:lang w:eastAsia="zh-CN"/>
        </w:rPr>
        <w:t xml:space="preserve">transmission </w:t>
      </w:r>
      <w:r w:rsidRPr="006F5F57">
        <w:t>resource pool to be reported:</w:t>
      </w:r>
    </w:p>
    <w:p w14:paraId="4B19C437" w14:textId="77777777" w:rsidR="00BC0A5B" w:rsidRPr="006F5F57" w:rsidRDefault="00BC0A5B" w:rsidP="00BC0A5B">
      <w:pPr>
        <w:pStyle w:val="B4"/>
      </w:pPr>
      <w:r w:rsidRPr="006F5F57">
        <w:t>4&gt;</w:t>
      </w:r>
      <w:r w:rsidRPr="006F5F57">
        <w:tab/>
        <w:t xml:space="preserve">set the </w:t>
      </w:r>
      <w:r w:rsidRPr="006F5F57">
        <w:rPr>
          <w:i/>
        </w:rPr>
        <w:t>sensingResult</w:t>
      </w:r>
      <w:r w:rsidRPr="006F5F57">
        <w:t xml:space="preserve"> to the sensing measurement results provided by the lower layers;</w:t>
      </w:r>
    </w:p>
    <w:p w14:paraId="36895D34" w14:textId="77777777" w:rsidR="00BC0A5B" w:rsidRPr="006F5F57" w:rsidRDefault="00BC0A5B" w:rsidP="00BC0A5B">
      <w:pPr>
        <w:pStyle w:val="B1"/>
      </w:pPr>
      <w:r w:rsidRPr="006F5F57">
        <w:t>1&gt;</w:t>
      </w:r>
      <w:r w:rsidRPr="006F5F57">
        <w:tab/>
        <w:t xml:space="preserve">if the </w:t>
      </w:r>
      <w:r w:rsidRPr="006F5F57">
        <w:rPr>
          <w:i/>
        </w:rPr>
        <w:t>triggerType</w:t>
      </w:r>
      <w:r w:rsidRPr="006F5F57">
        <w:t xml:space="preserve"> is set to </w:t>
      </w:r>
      <w:r w:rsidRPr="006F5F57">
        <w:rPr>
          <w:i/>
        </w:rPr>
        <w:t>event</w:t>
      </w:r>
      <w:r w:rsidRPr="006F5F57">
        <w:t xml:space="preserve">; and if </w:t>
      </w:r>
      <w:r w:rsidRPr="006F5F57">
        <w:rPr>
          <w:i/>
        </w:rPr>
        <w:t>eventId</w:t>
      </w:r>
      <w:r w:rsidRPr="006F5F57">
        <w:t xml:space="preserve"> is set to </w:t>
      </w:r>
      <w:r w:rsidRPr="006F5F57">
        <w:rPr>
          <w:i/>
        </w:rPr>
        <w:t>eventH1</w:t>
      </w:r>
      <w:r w:rsidRPr="006F5F57">
        <w:t xml:space="preserve"> or </w:t>
      </w:r>
      <w:r w:rsidRPr="006F5F57">
        <w:rPr>
          <w:i/>
        </w:rPr>
        <w:t>eventH2</w:t>
      </w:r>
      <w:r w:rsidRPr="006F5F57">
        <w:t>:</w:t>
      </w:r>
    </w:p>
    <w:p w14:paraId="4EC96AF5" w14:textId="77777777" w:rsidR="00BC0A5B" w:rsidRPr="006F5F57" w:rsidRDefault="00BC0A5B" w:rsidP="00BC0A5B">
      <w:pPr>
        <w:pStyle w:val="B2"/>
      </w:pPr>
      <w:r w:rsidRPr="006F5F57">
        <w:t>2&gt;</w:t>
      </w:r>
      <w:r w:rsidRPr="006F5F57">
        <w:tab/>
        <w:t xml:space="preserve">set the </w:t>
      </w:r>
      <w:r w:rsidRPr="006F5F57">
        <w:rPr>
          <w:rFonts w:eastAsia="SimSun"/>
          <w:i/>
          <w:lang w:eastAsia="zh-CN"/>
        </w:rPr>
        <w:t>heightUE</w:t>
      </w:r>
      <w:r w:rsidRPr="006F5F57">
        <w:t xml:space="preserve"> to include the </w:t>
      </w:r>
      <w:r w:rsidRPr="006F5F57">
        <w:rPr>
          <w:lang w:eastAsia="zh-CN"/>
        </w:rPr>
        <w:t>altitude of the UE;</w:t>
      </w:r>
    </w:p>
    <w:p w14:paraId="20191565" w14:textId="77777777" w:rsidR="00BC0A5B" w:rsidRPr="006F5F57" w:rsidRDefault="00BC0A5B" w:rsidP="00BC0A5B">
      <w:pPr>
        <w:pStyle w:val="B1"/>
      </w:pPr>
      <w:r w:rsidRPr="006F5F57">
        <w:t>1&gt;</w:t>
      </w:r>
      <w:r w:rsidRPr="006F5F57">
        <w:tab/>
        <w:t xml:space="preserve">increment the </w:t>
      </w:r>
      <w:r w:rsidRPr="006F5F57">
        <w:rPr>
          <w:i/>
        </w:rPr>
        <w:t>numberOfReportsSent</w:t>
      </w:r>
      <w:r w:rsidRPr="006F5F57">
        <w:t xml:space="preserve"> as defined within the </w:t>
      </w:r>
      <w:r w:rsidRPr="006F5F57">
        <w:rPr>
          <w:i/>
        </w:rPr>
        <w:t>VarMeasReportList</w:t>
      </w:r>
      <w:r w:rsidRPr="006F5F57">
        <w:t xml:space="preserve"> for this </w:t>
      </w:r>
      <w:r w:rsidRPr="006F5F57">
        <w:rPr>
          <w:i/>
        </w:rPr>
        <w:t>measId</w:t>
      </w:r>
      <w:r w:rsidRPr="006F5F57">
        <w:t xml:space="preserve"> by 1;</w:t>
      </w:r>
    </w:p>
    <w:p w14:paraId="7D5675BD" w14:textId="77777777" w:rsidR="00BC0A5B" w:rsidRPr="006F5F57" w:rsidRDefault="00BC0A5B" w:rsidP="00BC0A5B">
      <w:pPr>
        <w:pStyle w:val="B1"/>
      </w:pPr>
      <w:r w:rsidRPr="006F5F57">
        <w:t>1&gt;</w:t>
      </w:r>
      <w:r w:rsidRPr="006F5F57">
        <w:tab/>
        <w:t xml:space="preserve">stop </w:t>
      </w:r>
      <w:r w:rsidRPr="006F5F57">
        <w:rPr>
          <w:lang w:eastAsia="ko-KR"/>
        </w:rPr>
        <w:t>the periodical reporting</w:t>
      </w:r>
      <w:r w:rsidRPr="006F5F57">
        <w:t xml:space="preserve"> timer, if running;</w:t>
      </w:r>
    </w:p>
    <w:p w14:paraId="78EFE0BF" w14:textId="77777777" w:rsidR="00BC0A5B" w:rsidRPr="006F5F57" w:rsidRDefault="00BC0A5B" w:rsidP="00BC0A5B">
      <w:pPr>
        <w:pStyle w:val="B1"/>
      </w:pPr>
      <w:r w:rsidRPr="006F5F57">
        <w:t>1&gt;</w:t>
      </w:r>
      <w:r w:rsidRPr="006F5F57">
        <w:tab/>
        <w:t xml:space="preserve">if the </w:t>
      </w:r>
      <w:r w:rsidRPr="006F5F57">
        <w:rPr>
          <w:i/>
        </w:rPr>
        <w:t>numberOfReportsSent</w:t>
      </w:r>
      <w:r w:rsidRPr="006F5F57">
        <w:t xml:space="preserve"> as defined within the </w:t>
      </w:r>
      <w:r w:rsidRPr="006F5F57">
        <w:rPr>
          <w:i/>
        </w:rPr>
        <w:t>VarMeasReportList</w:t>
      </w:r>
      <w:r w:rsidRPr="006F5F57">
        <w:t xml:space="preserve"> for this </w:t>
      </w:r>
      <w:r w:rsidRPr="006F5F57">
        <w:rPr>
          <w:i/>
        </w:rPr>
        <w:t>measId</w:t>
      </w:r>
      <w:r w:rsidRPr="006F5F57">
        <w:t xml:space="preserve"> is less than the </w:t>
      </w:r>
      <w:r w:rsidRPr="006F5F57">
        <w:rPr>
          <w:i/>
        </w:rPr>
        <w:t>reportAmount</w:t>
      </w:r>
      <w:r w:rsidRPr="006F5F57">
        <w:t xml:space="preserve"> as defined within the </w:t>
      </w:r>
      <w:r w:rsidRPr="006F5F57">
        <w:rPr>
          <w:rFonts w:eastAsia="SimSun"/>
          <w:lang w:eastAsia="zh-CN"/>
        </w:rPr>
        <w:t xml:space="preserve">corresponding </w:t>
      </w:r>
      <w:r w:rsidRPr="006F5F57">
        <w:rPr>
          <w:i/>
        </w:rPr>
        <w:t>reportConfig</w:t>
      </w:r>
      <w:r w:rsidRPr="006F5F57">
        <w:t xml:space="preserve"> for this </w:t>
      </w:r>
      <w:r w:rsidRPr="006F5F57">
        <w:rPr>
          <w:i/>
        </w:rPr>
        <w:t>measId</w:t>
      </w:r>
      <w:r w:rsidRPr="006F5F57">
        <w:t>:</w:t>
      </w:r>
    </w:p>
    <w:p w14:paraId="258E00CA" w14:textId="77777777" w:rsidR="00BC0A5B" w:rsidRPr="006F5F57" w:rsidRDefault="00BC0A5B" w:rsidP="00BC0A5B">
      <w:pPr>
        <w:pStyle w:val="B2"/>
      </w:pPr>
      <w:r w:rsidRPr="006F5F57">
        <w:t>2&gt;</w:t>
      </w:r>
      <w:r w:rsidRPr="006F5F57">
        <w:tab/>
        <w:t xml:space="preserve">start </w:t>
      </w:r>
      <w:r w:rsidRPr="006F5F57">
        <w:rPr>
          <w:lang w:eastAsia="ko-KR"/>
        </w:rPr>
        <w:t>the periodical reporting</w:t>
      </w:r>
      <w:r w:rsidRPr="006F5F57">
        <w:t xml:space="preserve"> timer with the value of </w:t>
      </w:r>
      <w:r w:rsidRPr="006F5F57">
        <w:rPr>
          <w:i/>
        </w:rPr>
        <w:t>reportInterval</w:t>
      </w:r>
      <w:r w:rsidRPr="006F5F57">
        <w:t xml:space="preserve"> as defined within the </w:t>
      </w:r>
      <w:r w:rsidRPr="006F5F57">
        <w:rPr>
          <w:rFonts w:eastAsia="SimSun"/>
          <w:lang w:eastAsia="zh-CN"/>
        </w:rPr>
        <w:t xml:space="preserve">corresponding </w:t>
      </w:r>
      <w:r w:rsidRPr="006F5F57">
        <w:rPr>
          <w:i/>
        </w:rPr>
        <w:t xml:space="preserve">reportConfig </w:t>
      </w:r>
      <w:r w:rsidRPr="006F5F57">
        <w:t xml:space="preserve">for this </w:t>
      </w:r>
      <w:r w:rsidRPr="006F5F57">
        <w:rPr>
          <w:i/>
        </w:rPr>
        <w:t>measId</w:t>
      </w:r>
      <w:r w:rsidRPr="006F5F57">
        <w:t>;</w:t>
      </w:r>
    </w:p>
    <w:p w14:paraId="53C11388" w14:textId="77777777" w:rsidR="00BC0A5B" w:rsidRPr="006F5F57" w:rsidRDefault="00BC0A5B" w:rsidP="00BC0A5B">
      <w:pPr>
        <w:pStyle w:val="B1"/>
      </w:pPr>
      <w:r w:rsidRPr="006F5F57">
        <w:t>1&gt;</w:t>
      </w:r>
      <w:r w:rsidRPr="006F5F57">
        <w:tab/>
      </w:r>
      <w:r w:rsidRPr="006F5F57">
        <w:rPr>
          <w:lang w:eastAsia="zh-CN"/>
        </w:rPr>
        <w:t>else</w:t>
      </w:r>
      <w:r w:rsidRPr="006F5F57">
        <w:t>:</w:t>
      </w:r>
    </w:p>
    <w:p w14:paraId="3117338E" w14:textId="77777777" w:rsidR="00BC0A5B" w:rsidRPr="006F5F57" w:rsidRDefault="00BC0A5B" w:rsidP="00BC0A5B">
      <w:pPr>
        <w:pStyle w:val="B2"/>
        <w:rPr>
          <w:lang w:eastAsia="zh-CN"/>
        </w:rPr>
      </w:pPr>
      <w:r w:rsidRPr="006F5F57">
        <w:t>2&gt;</w:t>
      </w:r>
      <w:r w:rsidRPr="006F5F57">
        <w:tab/>
        <w:t xml:space="preserve">if the </w:t>
      </w:r>
      <w:r w:rsidRPr="006F5F57">
        <w:rPr>
          <w:i/>
        </w:rPr>
        <w:t>triggerType</w:t>
      </w:r>
      <w:r w:rsidRPr="006F5F57">
        <w:t xml:space="preserve"> is set to </w:t>
      </w:r>
      <w:r w:rsidRPr="006F5F57">
        <w:rPr>
          <w:i/>
        </w:rPr>
        <w:t>periodical</w:t>
      </w:r>
      <w:r w:rsidRPr="006F5F57">
        <w:rPr>
          <w:lang w:eastAsia="zh-CN"/>
        </w:rPr>
        <w:t>:</w:t>
      </w:r>
    </w:p>
    <w:p w14:paraId="62219EAF" w14:textId="77777777" w:rsidR="00BC0A5B" w:rsidRPr="006F5F57" w:rsidRDefault="00BC0A5B" w:rsidP="00BC0A5B">
      <w:pPr>
        <w:pStyle w:val="B3"/>
      </w:pPr>
      <w:r w:rsidRPr="006F5F57">
        <w:t>3&gt;</w:t>
      </w:r>
      <w:r w:rsidRPr="006F5F57">
        <w:tab/>
        <w:t xml:space="preserve">remove the entry within the </w:t>
      </w:r>
      <w:r w:rsidRPr="006F5F57">
        <w:rPr>
          <w:i/>
        </w:rPr>
        <w:t>VarMeasReportList</w:t>
      </w:r>
      <w:r w:rsidRPr="006F5F57">
        <w:t xml:space="preserve"> for this </w:t>
      </w:r>
      <w:r w:rsidRPr="006F5F57">
        <w:rPr>
          <w:i/>
        </w:rPr>
        <w:t>measId</w:t>
      </w:r>
      <w:r w:rsidRPr="006F5F57">
        <w:t>;</w:t>
      </w:r>
    </w:p>
    <w:p w14:paraId="3ED18015" w14:textId="77777777" w:rsidR="00BC0A5B" w:rsidRPr="006F5F57" w:rsidRDefault="00BC0A5B" w:rsidP="00BC0A5B">
      <w:pPr>
        <w:pStyle w:val="B3"/>
      </w:pPr>
      <w:r w:rsidRPr="006F5F57">
        <w:t>3&gt;</w:t>
      </w:r>
      <w:r w:rsidRPr="006F5F57">
        <w:tab/>
        <w:t xml:space="preserve">remove this </w:t>
      </w:r>
      <w:r w:rsidRPr="006F5F57">
        <w:rPr>
          <w:i/>
        </w:rPr>
        <w:t>measId</w:t>
      </w:r>
      <w:r w:rsidRPr="006F5F57">
        <w:t xml:space="preserve"> from the </w:t>
      </w:r>
      <w:r w:rsidRPr="006F5F57">
        <w:rPr>
          <w:i/>
        </w:rPr>
        <w:t>measIdList</w:t>
      </w:r>
      <w:r w:rsidRPr="006F5F57">
        <w:t xml:space="preserve"> within </w:t>
      </w:r>
      <w:r w:rsidRPr="006F5F57">
        <w:rPr>
          <w:i/>
        </w:rPr>
        <w:t>VarMeasConfig</w:t>
      </w:r>
      <w:r w:rsidRPr="006F5F57">
        <w:t>;</w:t>
      </w:r>
    </w:p>
    <w:p w14:paraId="062B7DAC" w14:textId="77777777" w:rsidR="00BC0A5B" w:rsidRPr="006F5F57" w:rsidRDefault="00BC0A5B" w:rsidP="00BC0A5B">
      <w:pPr>
        <w:pStyle w:val="B1"/>
      </w:pPr>
      <w:r w:rsidRPr="006F5F57">
        <w:t>1&gt;</w:t>
      </w:r>
      <w:r w:rsidRPr="006F5F57">
        <w:tab/>
        <w:t>if the measured results are for CDMA2000 HRPD:</w:t>
      </w:r>
    </w:p>
    <w:p w14:paraId="4D80F35E" w14:textId="77777777" w:rsidR="00BC0A5B" w:rsidRPr="006F5F57" w:rsidRDefault="00BC0A5B" w:rsidP="00BC0A5B">
      <w:pPr>
        <w:pStyle w:val="B2"/>
      </w:pPr>
      <w:r w:rsidRPr="006F5F57">
        <w:t>2&gt;</w:t>
      </w:r>
      <w:r w:rsidRPr="006F5F57">
        <w:tab/>
        <w:t xml:space="preserve">set the </w:t>
      </w:r>
      <w:r w:rsidRPr="006F5F57">
        <w:rPr>
          <w:i/>
        </w:rPr>
        <w:t>preRegistrationStatusHRPD</w:t>
      </w:r>
      <w:r w:rsidRPr="006F5F57">
        <w:t xml:space="preserve"> to the UE's CDMA2000 upper layer's HRPD </w:t>
      </w:r>
      <w:r w:rsidRPr="006F5F57">
        <w:rPr>
          <w:i/>
        </w:rPr>
        <w:t>preRegistrationStatus</w:t>
      </w:r>
      <w:r w:rsidRPr="006F5F57">
        <w:t>;</w:t>
      </w:r>
    </w:p>
    <w:p w14:paraId="67054CB7" w14:textId="77777777" w:rsidR="00BC0A5B" w:rsidRPr="006F5F57" w:rsidRDefault="00BC0A5B" w:rsidP="00BC0A5B">
      <w:pPr>
        <w:pStyle w:val="B1"/>
      </w:pPr>
      <w:r w:rsidRPr="006F5F57">
        <w:t>1&gt;</w:t>
      </w:r>
      <w:r w:rsidRPr="006F5F57">
        <w:tab/>
        <w:t>if the measured results are for CDMA2000 1xRTT:</w:t>
      </w:r>
    </w:p>
    <w:p w14:paraId="515CF414" w14:textId="77777777" w:rsidR="00BC0A5B" w:rsidRPr="006F5F57" w:rsidRDefault="00BC0A5B" w:rsidP="00BC0A5B">
      <w:pPr>
        <w:pStyle w:val="B2"/>
      </w:pPr>
      <w:r w:rsidRPr="006F5F57">
        <w:lastRenderedPageBreak/>
        <w:t>2&gt;</w:t>
      </w:r>
      <w:r w:rsidRPr="006F5F57">
        <w:tab/>
        <w:t xml:space="preserve">set the preRegistrationStatusHRPD to </w:t>
      </w:r>
      <w:r w:rsidRPr="006F5F57">
        <w:rPr>
          <w:i/>
        </w:rPr>
        <w:t>FALSE</w:t>
      </w:r>
      <w:r w:rsidRPr="006F5F57">
        <w:t>;</w:t>
      </w:r>
    </w:p>
    <w:p w14:paraId="760C76CF" w14:textId="77777777" w:rsidR="00BC0A5B" w:rsidRPr="006F5F57" w:rsidRDefault="00BC0A5B" w:rsidP="00BC0A5B">
      <w:pPr>
        <w:pStyle w:val="B1"/>
      </w:pPr>
      <w:r w:rsidRPr="006F5F57">
        <w:t>1&gt;</w:t>
      </w:r>
      <w:r w:rsidRPr="006F5F57">
        <w:tab/>
        <w:t>if the measured results are for WLAN:</w:t>
      </w:r>
    </w:p>
    <w:p w14:paraId="5736D158" w14:textId="77777777" w:rsidR="00BC0A5B" w:rsidRPr="006F5F57" w:rsidRDefault="00BC0A5B" w:rsidP="00BC0A5B">
      <w:pPr>
        <w:pStyle w:val="B2"/>
      </w:pPr>
      <w:r w:rsidRPr="006F5F57">
        <w:t>2&gt;</w:t>
      </w:r>
      <w:r w:rsidRPr="006F5F57">
        <w:tab/>
        <w:t xml:space="preserve">set the </w:t>
      </w:r>
      <w:r w:rsidRPr="006F5F57">
        <w:rPr>
          <w:i/>
        </w:rPr>
        <w:t>measResultListWLAN</w:t>
      </w:r>
      <w:r w:rsidRPr="006F5F57">
        <w:t xml:space="preserve"> to include the quantities within the </w:t>
      </w:r>
      <w:r w:rsidRPr="006F5F57">
        <w:rPr>
          <w:i/>
          <w:iCs/>
        </w:rPr>
        <w:t>quantityConfig</w:t>
      </w:r>
      <w:r w:rsidRPr="006F5F57">
        <w:rPr>
          <w:i/>
          <w:iCs/>
          <w:lang w:eastAsia="zh-CN"/>
        </w:rPr>
        <w:t>WLAN</w:t>
      </w:r>
      <w:r w:rsidRPr="006F5F57">
        <w:t xml:space="preserve"> for up t</w:t>
      </w:r>
      <w:r w:rsidRPr="006F5F57">
        <w:rPr>
          <w:lang w:eastAsia="zh-CN"/>
        </w:rPr>
        <w:t xml:space="preserve">o </w:t>
      </w:r>
      <w:r w:rsidRPr="006F5F57">
        <w:rPr>
          <w:i/>
          <w:iCs/>
        </w:rPr>
        <w:t>maxReportCells</w:t>
      </w:r>
      <w:r w:rsidRPr="006F5F57">
        <w:t xml:space="preserve"> WLAN(s), determined according to the following:</w:t>
      </w:r>
    </w:p>
    <w:p w14:paraId="6D09F741" w14:textId="77777777" w:rsidR="00BC0A5B" w:rsidRPr="006F5F57" w:rsidRDefault="00BC0A5B" w:rsidP="00BC0A5B">
      <w:pPr>
        <w:pStyle w:val="B3"/>
      </w:pPr>
      <w:r w:rsidRPr="006F5F57">
        <w:t>3&gt;</w:t>
      </w:r>
      <w:r w:rsidRPr="006F5F57">
        <w:tab/>
        <w:t>include WLAN the UE is connected to, if any;</w:t>
      </w:r>
    </w:p>
    <w:p w14:paraId="325F7419" w14:textId="77777777" w:rsidR="00BC0A5B" w:rsidRPr="006F5F57" w:rsidRDefault="00BC0A5B" w:rsidP="00BC0A5B">
      <w:pPr>
        <w:pStyle w:val="B3"/>
      </w:pPr>
      <w:r w:rsidRPr="006F5F57">
        <w:t>3&gt;</w:t>
      </w:r>
      <w:r w:rsidRPr="006F5F57">
        <w:tab/>
        <w:t xml:space="preserve">if </w:t>
      </w:r>
      <w:r w:rsidRPr="006F5F57">
        <w:rPr>
          <w:i/>
        </w:rPr>
        <w:t>reportAnyWLAN</w:t>
      </w:r>
      <w:r w:rsidRPr="006F5F57">
        <w:t xml:space="preserve"> is set to TRUE:</w:t>
      </w:r>
    </w:p>
    <w:p w14:paraId="12F5A3C0" w14:textId="77777777" w:rsidR="00BC0A5B" w:rsidRPr="006F5F57" w:rsidRDefault="00BC0A5B" w:rsidP="00BC0A5B">
      <w:pPr>
        <w:pStyle w:val="B4"/>
      </w:pPr>
      <w:r w:rsidRPr="006F5F57">
        <w:t>4&gt;</w:t>
      </w:r>
      <w:r w:rsidRPr="006F5F57">
        <w:tab/>
        <w:t>consider WLAN with any WLAN identifiers to be applicable for measurement reporting;</w:t>
      </w:r>
    </w:p>
    <w:p w14:paraId="7497A6DB" w14:textId="77777777" w:rsidR="00BC0A5B" w:rsidRPr="006F5F57" w:rsidRDefault="00BC0A5B" w:rsidP="00BC0A5B">
      <w:pPr>
        <w:pStyle w:val="B3"/>
      </w:pPr>
      <w:r w:rsidRPr="006F5F57">
        <w:t>3&gt;</w:t>
      </w:r>
      <w:r w:rsidRPr="006F5F57">
        <w:tab/>
        <w:t>else:</w:t>
      </w:r>
    </w:p>
    <w:p w14:paraId="78E922E8" w14:textId="77777777" w:rsidR="00BC0A5B" w:rsidRPr="006F5F57" w:rsidRDefault="00BC0A5B" w:rsidP="00BC0A5B">
      <w:pPr>
        <w:pStyle w:val="B4"/>
      </w:pPr>
      <w:r w:rsidRPr="006F5F57">
        <w:t>4&gt;</w:t>
      </w:r>
      <w:r w:rsidRPr="006F5F57">
        <w:tab/>
        <w:t xml:space="preserve">consider only WLANs which do not match all WLAN identifiers of any entry within </w:t>
      </w:r>
      <w:r w:rsidRPr="006F5F57">
        <w:rPr>
          <w:i/>
        </w:rPr>
        <w:t>wlan-MobilitySet</w:t>
      </w:r>
      <w:r w:rsidRPr="006F5F57">
        <w:t xml:space="preserve"> in </w:t>
      </w:r>
      <w:r w:rsidRPr="006F5F57">
        <w:rPr>
          <w:i/>
        </w:rPr>
        <w:t>VarWLAN-MobilityConfig</w:t>
      </w:r>
      <w:r w:rsidRPr="006F5F57">
        <w:t xml:space="preserve"> to be applicable for measurement reporting;</w:t>
      </w:r>
    </w:p>
    <w:p w14:paraId="22ED0828" w14:textId="77777777" w:rsidR="00BC0A5B" w:rsidRPr="006F5F57" w:rsidRDefault="00BC0A5B" w:rsidP="00BC0A5B">
      <w:pPr>
        <w:pStyle w:val="B3"/>
      </w:pPr>
      <w:r w:rsidRPr="006F5F57">
        <w:t>3&gt;</w:t>
      </w:r>
      <w:r w:rsidRPr="006F5F57">
        <w:tab/>
        <w:t>include applicable WLAN in order of decreasing WLAN RSSI, i.e. the best WLAN is included first;</w:t>
      </w:r>
    </w:p>
    <w:p w14:paraId="7A5EB354" w14:textId="77777777" w:rsidR="00BC0A5B" w:rsidRPr="006F5F57" w:rsidRDefault="00BC0A5B" w:rsidP="00BC0A5B">
      <w:pPr>
        <w:pStyle w:val="B2"/>
      </w:pPr>
      <w:r w:rsidRPr="006F5F57">
        <w:t>2&gt;</w:t>
      </w:r>
      <w:r w:rsidRPr="006F5F57">
        <w:tab/>
        <w:t>for each included WLAN:</w:t>
      </w:r>
    </w:p>
    <w:p w14:paraId="1E12A4B0" w14:textId="77777777" w:rsidR="00BC0A5B" w:rsidRPr="006F5F57" w:rsidRDefault="00BC0A5B" w:rsidP="00BC0A5B">
      <w:pPr>
        <w:pStyle w:val="B3"/>
      </w:pPr>
      <w:r w:rsidRPr="006F5F57">
        <w:t>3&gt;</w:t>
      </w:r>
      <w:r w:rsidRPr="006F5F57">
        <w:tab/>
        <w:t xml:space="preserve">set </w:t>
      </w:r>
      <w:r w:rsidRPr="006F5F57">
        <w:rPr>
          <w:i/>
        </w:rPr>
        <w:t>wlan-Identifiers</w:t>
      </w:r>
      <w:r w:rsidRPr="006F5F57">
        <w:t xml:space="preserve"> to include all WLAN identifiers that can be acquired for the WLAN measured;</w:t>
      </w:r>
    </w:p>
    <w:p w14:paraId="4C44C17D" w14:textId="77777777" w:rsidR="00BC0A5B" w:rsidRPr="006F5F57" w:rsidRDefault="00BC0A5B" w:rsidP="00BC0A5B">
      <w:pPr>
        <w:pStyle w:val="B3"/>
      </w:pPr>
      <w:r w:rsidRPr="006F5F57">
        <w:t>3&gt;</w:t>
      </w:r>
      <w:r w:rsidRPr="006F5F57">
        <w:tab/>
        <w:t xml:space="preserve">set </w:t>
      </w:r>
      <w:r w:rsidRPr="006F5F57">
        <w:rPr>
          <w:i/>
        </w:rPr>
        <w:t>connectedWLAN</w:t>
      </w:r>
      <w:r w:rsidRPr="006F5F57">
        <w:t xml:space="preserve"> to </w:t>
      </w:r>
      <w:r w:rsidRPr="006F5F57">
        <w:rPr>
          <w:i/>
        </w:rPr>
        <w:t xml:space="preserve">TRUE </w:t>
      </w:r>
      <w:r w:rsidRPr="006F5F57">
        <w:t>if the UE is connected to the WLAN measured;</w:t>
      </w:r>
    </w:p>
    <w:p w14:paraId="04BFB22E" w14:textId="77777777" w:rsidR="00BC0A5B" w:rsidRPr="006F5F57" w:rsidRDefault="00BC0A5B" w:rsidP="00BC0A5B">
      <w:pPr>
        <w:pStyle w:val="B3"/>
      </w:pPr>
      <w:r w:rsidRPr="006F5F57">
        <w:t>3&gt;</w:t>
      </w:r>
      <w:r w:rsidRPr="006F5F57">
        <w:tab/>
        <w:t xml:space="preserve">if </w:t>
      </w:r>
      <w:r w:rsidRPr="006F5F57">
        <w:rPr>
          <w:i/>
        </w:rPr>
        <w:t xml:space="preserve">reportQuantityWLAN </w:t>
      </w:r>
      <w:r w:rsidRPr="006F5F57">
        <w:t>exists</w:t>
      </w:r>
      <w:r w:rsidRPr="006F5F57">
        <w:rPr>
          <w:i/>
        </w:rPr>
        <w:t xml:space="preserve"> </w:t>
      </w:r>
      <w:r w:rsidRPr="006F5F57">
        <w:t xml:space="preserve">within the </w:t>
      </w:r>
      <w:r w:rsidRPr="006F5F57">
        <w:rPr>
          <w:bCs/>
          <w:i/>
          <w:iCs/>
        </w:rPr>
        <w:t>ReportConfigInterRAT</w:t>
      </w:r>
      <w:r w:rsidRPr="006F5F57">
        <w:rPr>
          <w:lang w:eastAsia="zh-CN"/>
        </w:rPr>
        <w:t xml:space="preserve"> within the </w:t>
      </w:r>
      <w:r w:rsidRPr="006F5F57">
        <w:rPr>
          <w:i/>
        </w:rPr>
        <w:t>VarMeasConfig</w:t>
      </w:r>
      <w:r w:rsidRPr="006F5F57">
        <w:t xml:space="preserve"> for this </w:t>
      </w:r>
      <w:r w:rsidRPr="006F5F57">
        <w:rPr>
          <w:i/>
        </w:rPr>
        <w:t>measId</w:t>
      </w:r>
      <w:r w:rsidRPr="006F5F57">
        <w:t>:</w:t>
      </w:r>
    </w:p>
    <w:p w14:paraId="4923330D" w14:textId="77777777" w:rsidR="00BC0A5B" w:rsidRPr="006F5F57" w:rsidRDefault="00BC0A5B" w:rsidP="00BC0A5B">
      <w:pPr>
        <w:pStyle w:val="B4"/>
      </w:pPr>
      <w:r w:rsidRPr="006F5F57">
        <w:t>4&gt;</w:t>
      </w:r>
      <w:r w:rsidRPr="006F5F57">
        <w:tab/>
        <w:t xml:space="preserve">if </w:t>
      </w:r>
      <w:r w:rsidRPr="006F5F57">
        <w:rPr>
          <w:i/>
        </w:rPr>
        <w:t>bandRequestWLAN</w:t>
      </w:r>
      <w:r w:rsidRPr="006F5F57">
        <w:t xml:space="preserve"> is set to </w:t>
      </w:r>
      <w:r w:rsidRPr="006F5F57">
        <w:rPr>
          <w:i/>
        </w:rPr>
        <w:t>TRUE</w:t>
      </w:r>
      <w:r w:rsidRPr="006F5F57">
        <w:t>:</w:t>
      </w:r>
    </w:p>
    <w:p w14:paraId="666A573B" w14:textId="77777777" w:rsidR="00BC0A5B" w:rsidRPr="006F5F57" w:rsidRDefault="00BC0A5B" w:rsidP="00BC0A5B">
      <w:pPr>
        <w:pStyle w:val="B5"/>
      </w:pPr>
      <w:r w:rsidRPr="006F5F57">
        <w:t>5&gt;</w:t>
      </w:r>
      <w:r w:rsidRPr="006F5F57">
        <w:tab/>
        <w:t xml:space="preserve">set </w:t>
      </w:r>
      <w:r w:rsidRPr="006F5F57">
        <w:rPr>
          <w:i/>
        </w:rPr>
        <w:t xml:space="preserve">bandWLAN </w:t>
      </w:r>
      <w:r w:rsidRPr="006F5F57">
        <w:t>to include WLAN band of the WLAN measured;</w:t>
      </w:r>
    </w:p>
    <w:p w14:paraId="18A166A6" w14:textId="77777777" w:rsidR="00BC0A5B" w:rsidRPr="006F5F57" w:rsidRDefault="00BC0A5B" w:rsidP="00BC0A5B">
      <w:pPr>
        <w:pStyle w:val="B4"/>
      </w:pPr>
      <w:r w:rsidRPr="006F5F57">
        <w:t>4&gt;</w:t>
      </w:r>
      <w:r w:rsidRPr="006F5F57">
        <w:tab/>
        <w:t xml:space="preserve">if </w:t>
      </w:r>
      <w:r w:rsidRPr="006F5F57">
        <w:rPr>
          <w:i/>
        </w:rPr>
        <w:t>carrierInfoRequestWLAN</w:t>
      </w:r>
      <w:r w:rsidRPr="006F5F57">
        <w:t xml:space="preserve"> is set to </w:t>
      </w:r>
      <w:r w:rsidRPr="006F5F57">
        <w:rPr>
          <w:i/>
        </w:rPr>
        <w:t>TRUE</w:t>
      </w:r>
      <w:r w:rsidRPr="006F5F57">
        <w:t>:</w:t>
      </w:r>
    </w:p>
    <w:p w14:paraId="02EBBD95" w14:textId="77777777" w:rsidR="00BC0A5B" w:rsidRPr="006F5F57" w:rsidRDefault="00BC0A5B" w:rsidP="00BC0A5B">
      <w:pPr>
        <w:pStyle w:val="B5"/>
      </w:pPr>
      <w:r w:rsidRPr="006F5F57">
        <w:t>5&gt;</w:t>
      </w:r>
      <w:r w:rsidRPr="006F5F57">
        <w:tab/>
        <w:t xml:space="preserve">set </w:t>
      </w:r>
      <w:r w:rsidRPr="006F5F57">
        <w:rPr>
          <w:i/>
          <w:lang w:eastAsia="zh-TW"/>
        </w:rPr>
        <w:t>carrierInfoWLAN</w:t>
      </w:r>
      <w:r w:rsidRPr="006F5F57">
        <w:t xml:space="preserve"> to include WLAN carrier information of the WLAN measured if it can be acquired;</w:t>
      </w:r>
    </w:p>
    <w:p w14:paraId="28D4B75A" w14:textId="77777777" w:rsidR="00BC0A5B" w:rsidRPr="006F5F57" w:rsidRDefault="00BC0A5B" w:rsidP="00BC0A5B">
      <w:pPr>
        <w:pStyle w:val="B4"/>
      </w:pPr>
      <w:r w:rsidRPr="006F5F57">
        <w:t>4&gt;</w:t>
      </w:r>
      <w:r w:rsidRPr="006F5F57">
        <w:tab/>
        <w:t xml:space="preserve">if </w:t>
      </w:r>
      <w:r w:rsidRPr="006F5F57">
        <w:rPr>
          <w:i/>
        </w:rPr>
        <w:t>availableAdmissionCapacityRequestWLAN</w:t>
      </w:r>
      <w:r w:rsidRPr="006F5F57">
        <w:t xml:space="preserve"> is set to </w:t>
      </w:r>
      <w:r w:rsidRPr="006F5F57">
        <w:rPr>
          <w:i/>
        </w:rPr>
        <w:t>TRUE</w:t>
      </w:r>
      <w:r w:rsidRPr="006F5F57">
        <w:t>:</w:t>
      </w:r>
    </w:p>
    <w:p w14:paraId="038AB059" w14:textId="77777777" w:rsidR="00BC0A5B" w:rsidRPr="006F5F57" w:rsidRDefault="00BC0A5B" w:rsidP="00BC0A5B">
      <w:pPr>
        <w:pStyle w:val="B5"/>
      </w:pPr>
      <w:r w:rsidRPr="006F5F57">
        <w:t>5&gt;</w:t>
      </w:r>
      <w:r w:rsidRPr="006F5F57">
        <w:tab/>
        <w:t xml:space="preserve">set the </w:t>
      </w:r>
      <w:r w:rsidRPr="006F5F57">
        <w:rPr>
          <w:i/>
        </w:rPr>
        <w:t>measResult</w:t>
      </w:r>
      <w:r w:rsidRPr="006F5F57">
        <w:t xml:space="preserve"> to include </w:t>
      </w:r>
      <w:r w:rsidRPr="006F5F57">
        <w:rPr>
          <w:i/>
        </w:rPr>
        <w:t>avaiableAdmissionCapacityWLAN</w:t>
      </w:r>
      <w:r w:rsidRPr="006F5F57">
        <w:t xml:space="preserve"> if it can be acquired;</w:t>
      </w:r>
    </w:p>
    <w:p w14:paraId="7A9BF6BC" w14:textId="77777777" w:rsidR="00BC0A5B" w:rsidRPr="006F5F57" w:rsidRDefault="00BC0A5B" w:rsidP="00BC0A5B">
      <w:pPr>
        <w:pStyle w:val="B4"/>
      </w:pPr>
      <w:r w:rsidRPr="006F5F57">
        <w:t>4&gt;</w:t>
      </w:r>
      <w:r w:rsidRPr="006F5F57">
        <w:tab/>
        <w:t xml:space="preserve">if </w:t>
      </w:r>
      <w:r w:rsidRPr="006F5F57">
        <w:rPr>
          <w:i/>
        </w:rPr>
        <w:t>backhaulDL-BandwidthRequestWLAN</w:t>
      </w:r>
      <w:r w:rsidRPr="006F5F57">
        <w:t xml:space="preserve"> is set to </w:t>
      </w:r>
      <w:r w:rsidRPr="006F5F57">
        <w:rPr>
          <w:i/>
        </w:rPr>
        <w:t>TRUE</w:t>
      </w:r>
      <w:r w:rsidRPr="006F5F57">
        <w:t>:</w:t>
      </w:r>
    </w:p>
    <w:p w14:paraId="4C55712C" w14:textId="77777777" w:rsidR="00BC0A5B" w:rsidRPr="006F5F57" w:rsidRDefault="00BC0A5B" w:rsidP="00BC0A5B">
      <w:pPr>
        <w:pStyle w:val="B5"/>
      </w:pPr>
      <w:r w:rsidRPr="006F5F57">
        <w:t>5&gt;</w:t>
      </w:r>
      <w:r w:rsidRPr="006F5F57">
        <w:tab/>
        <w:t xml:space="preserve">set the </w:t>
      </w:r>
      <w:r w:rsidRPr="006F5F57">
        <w:rPr>
          <w:i/>
        </w:rPr>
        <w:t>measResult</w:t>
      </w:r>
      <w:r w:rsidRPr="006F5F57">
        <w:t xml:space="preserve"> to include </w:t>
      </w:r>
      <w:r w:rsidRPr="006F5F57">
        <w:rPr>
          <w:i/>
        </w:rPr>
        <w:t>backhaulDL-BandwidthWLAN</w:t>
      </w:r>
      <w:r w:rsidRPr="006F5F57">
        <w:t xml:space="preserve"> if it can be acquired;</w:t>
      </w:r>
    </w:p>
    <w:p w14:paraId="04E38DF6" w14:textId="77777777" w:rsidR="00BC0A5B" w:rsidRPr="006F5F57" w:rsidRDefault="00BC0A5B" w:rsidP="00BC0A5B">
      <w:pPr>
        <w:pStyle w:val="B4"/>
      </w:pPr>
      <w:r w:rsidRPr="006F5F57">
        <w:t>4&gt;</w:t>
      </w:r>
      <w:r w:rsidRPr="006F5F57">
        <w:tab/>
        <w:t xml:space="preserve">if </w:t>
      </w:r>
      <w:r w:rsidRPr="006F5F57">
        <w:rPr>
          <w:i/>
        </w:rPr>
        <w:t>backhaulUL-BandwidthRequestWLAN</w:t>
      </w:r>
      <w:r w:rsidRPr="006F5F57">
        <w:t xml:space="preserve"> is set to </w:t>
      </w:r>
      <w:r w:rsidRPr="006F5F57">
        <w:rPr>
          <w:i/>
        </w:rPr>
        <w:t>TRUE</w:t>
      </w:r>
      <w:r w:rsidRPr="006F5F57">
        <w:t>:</w:t>
      </w:r>
    </w:p>
    <w:p w14:paraId="28C9DC34" w14:textId="77777777" w:rsidR="00BC0A5B" w:rsidRPr="006F5F57" w:rsidRDefault="00BC0A5B" w:rsidP="00BC0A5B">
      <w:pPr>
        <w:pStyle w:val="B5"/>
      </w:pPr>
      <w:r w:rsidRPr="006F5F57">
        <w:t>5&gt;</w:t>
      </w:r>
      <w:r w:rsidRPr="006F5F57">
        <w:tab/>
        <w:t xml:space="preserve">set the </w:t>
      </w:r>
      <w:r w:rsidRPr="006F5F57">
        <w:rPr>
          <w:i/>
        </w:rPr>
        <w:t>measResult</w:t>
      </w:r>
      <w:r w:rsidRPr="006F5F57">
        <w:t xml:space="preserve"> to include </w:t>
      </w:r>
      <w:r w:rsidRPr="006F5F57">
        <w:rPr>
          <w:i/>
        </w:rPr>
        <w:t>backhaulUL-BandwidthWLAN</w:t>
      </w:r>
      <w:r w:rsidRPr="006F5F57">
        <w:t xml:space="preserve"> if it can be acquired;</w:t>
      </w:r>
    </w:p>
    <w:p w14:paraId="63117574" w14:textId="77777777" w:rsidR="00BC0A5B" w:rsidRPr="006F5F57" w:rsidRDefault="00BC0A5B" w:rsidP="00BC0A5B">
      <w:pPr>
        <w:pStyle w:val="B4"/>
      </w:pPr>
      <w:r w:rsidRPr="006F5F57">
        <w:t>4&gt;</w:t>
      </w:r>
      <w:r w:rsidRPr="006F5F57">
        <w:tab/>
        <w:t xml:space="preserve">if </w:t>
      </w:r>
      <w:r w:rsidRPr="006F5F57">
        <w:rPr>
          <w:i/>
        </w:rPr>
        <w:t>channelUtilizationRequestWLAN</w:t>
      </w:r>
      <w:r w:rsidRPr="006F5F57">
        <w:t xml:space="preserve"> is set to </w:t>
      </w:r>
      <w:r w:rsidRPr="006F5F57">
        <w:rPr>
          <w:i/>
        </w:rPr>
        <w:t>TRUE</w:t>
      </w:r>
      <w:r w:rsidRPr="006F5F57">
        <w:t>:</w:t>
      </w:r>
    </w:p>
    <w:p w14:paraId="2FD3D6AE" w14:textId="77777777" w:rsidR="00BC0A5B" w:rsidRPr="006F5F57" w:rsidRDefault="00BC0A5B" w:rsidP="00BC0A5B">
      <w:pPr>
        <w:pStyle w:val="B5"/>
      </w:pPr>
      <w:r w:rsidRPr="006F5F57">
        <w:t>5&gt;</w:t>
      </w:r>
      <w:r w:rsidRPr="006F5F57">
        <w:tab/>
        <w:t xml:space="preserve">set the </w:t>
      </w:r>
      <w:r w:rsidRPr="006F5F57">
        <w:rPr>
          <w:i/>
        </w:rPr>
        <w:t>measResult</w:t>
      </w:r>
      <w:r w:rsidRPr="006F5F57">
        <w:t xml:space="preserve"> to include </w:t>
      </w:r>
      <w:r w:rsidRPr="006F5F57">
        <w:rPr>
          <w:i/>
        </w:rPr>
        <w:t>channelUtilizationWLAN</w:t>
      </w:r>
      <w:r w:rsidRPr="006F5F57">
        <w:t xml:space="preserve"> if it can be acquired;</w:t>
      </w:r>
    </w:p>
    <w:p w14:paraId="6CDFAE7F" w14:textId="77777777" w:rsidR="00BC0A5B" w:rsidRPr="006F5F57" w:rsidRDefault="00BC0A5B" w:rsidP="00BC0A5B">
      <w:pPr>
        <w:pStyle w:val="B4"/>
      </w:pPr>
      <w:r w:rsidRPr="006F5F57">
        <w:t>4&gt;</w:t>
      </w:r>
      <w:r w:rsidRPr="006F5F57">
        <w:tab/>
        <w:t xml:space="preserve">if </w:t>
      </w:r>
      <w:r w:rsidRPr="006F5F57">
        <w:rPr>
          <w:i/>
        </w:rPr>
        <w:t>stationCountRequestWLAN</w:t>
      </w:r>
      <w:r w:rsidRPr="006F5F57">
        <w:t xml:space="preserve"> is set to </w:t>
      </w:r>
      <w:r w:rsidRPr="006F5F57">
        <w:rPr>
          <w:i/>
        </w:rPr>
        <w:t>TRUE</w:t>
      </w:r>
      <w:r w:rsidRPr="006F5F57">
        <w:t>:</w:t>
      </w:r>
    </w:p>
    <w:p w14:paraId="5C361D72" w14:textId="77777777" w:rsidR="00BC0A5B" w:rsidRPr="006F5F57" w:rsidRDefault="00BC0A5B" w:rsidP="00BC0A5B">
      <w:pPr>
        <w:pStyle w:val="B5"/>
      </w:pPr>
      <w:r w:rsidRPr="006F5F57">
        <w:t>5&gt;</w:t>
      </w:r>
      <w:r w:rsidRPr="006F5F57">
        <w:tab/>
        <w:t xml:space="preserve">set the </w:t>
      </w:r>
      <w:r w:rsidRPr="006F5F57">
        <w:rPr>
          <w:i/>
        </w:rPr>
        <w:t>measResult</w:t>
      </w:r>
      <w:r w:rsidRPr="006F5F57">
        <w:t xml:space="preserve"> to include </w:t>
      </w:r>
      <w:r w:rsidRPr="006F5F57">
        <w:rPr>
          <w:i/>
        </w:rPr>
        <w:t>stationCountWLAN</w:t>
      </w:r>
      <w:r w:rsidRPr="006F5F57">
        <w:t xml:space="preserve"> if it can be acquired;</w:t>
      </w:r>
    </w:p>
    <w:p w14:paraId="23147A0E" w14:textId="77777777" w:rsidR="00BC0A5B" w:rsidRPr="006F5F57" w:rsidRDefault="00BC0A5B" w:rsidP="00BC0A5B">
      <w:pPr>
        <w:pStyle w:val="B1"/>
      </w:pPr>
      <w:r w:rsidRPr="006F5F57">
        <w:t>1&gt;</w:t>
      </w:r>
      <w:r w:rsidRPr="006F5F57">
        <w:tab/>
        <w:t xml:space="preserve">if the measurement configuration that triggered the measurement reporting procedure was configured by an </w:t>
      </w:r>
      <w:r w:rsidRPr="006F5F57">
        <w:rPr>
          <w:i/>
          <w:iCs/>
        </w:rPr>
        <w:t>sl-ConfigDedicatedEUTRA</w:t>
      </w:r>
      <w:r w:rsidRPr="006F5F57">
        <w:t xml:space="preserve"> that was received within an NR </w:t>
      </w:r>
      <w:r w:rsidRPr="006F5F57">
        <w:rPr>
          <w:i/>
        </w:rPr>
        <w:t>RRCReconfiguration</w:t>
      </w:r>
      <w:r w:rsidRPr="006F5F57">
        <w:t xml:space="preserve"> message:</w:t>
      </w:r>
    </w:p>
    <w:p w14:paraId="639B242E" w14:textId="77777777" w:rsidR="00BC0A5B" w:rsidRPr="006F5F57" w:rsidRDefault="00BC0A5B" w:rsidP="00BC0A5B">
      <w:pPr>
        <w:pStyle w:val="B2"/>
      </w:pPr>
      <w:r w:rsidRPr="006F5F57">
        <w:t>2&gt;</w:t>
      </w:r>
      <w:r w:rsidRPr="006F5F57">
        <w:tab/>
        <w:t xml:space="preserve">submit the </w:t>
      </w:r>
      <w:r w:rsidRPr="006F5F57">
        <w:rPr>
          <w:i/>
        </w:rPr>
        <w:t xml:space="preserve">MeasurementReport </w:t>
      </w:r>
      <w:r w:rsidRPr="006F5F57">
        <w:t xml:space="preserve">message via SRB1 embedded in NR RRC message </w:t>
      </w:r>
      <w:r w:rsidRPr="006F5F57">
        <w:rPr>
          <w:i/>
        </w:rPr>
        <w:t xml:space="preserve">ULInformationTransferIRAT </w:t>
      </w:r>
      <w:r w:rsidRPr="006F5F57">
        <w:t>as specified in TS 38.331 [82].</w:t>
      </w:r>
    </w:p>
    <w:p w14:paraId="51C7E249" w14:textId="77777777" w:rsidR="00BC0A5B" w:rsidRPr="006F5F57" w:rsidRDefault="00BC0A5B" w:rsidP="00BC0A5B">
      <w:pPr>
        <w:pStyle w:val="B1"/>
      </w:pPr>
      <w:r w:rsidRPr="006F5F57">
        <w:t>1&gt;</w:t>
      </w:r>
      <w:r w:rsidRPr="006F5F57">
        <w:tab/>
        <w:t>else if the UE is configured with NE-DC:</w:t>
      </w:r>
    </w:p>
    <w:p w14:paraId="7C40E1BC" w14:textId="77777777" w:rsidR="00BC0A5B" w:rsidRPr="006F5F57" w:rsidRDefault="00BC0A5B" w:rsidP="00BC0A5B">
      <w:pPr>
        <w:pStyle w:val="B2"/>
      </w:pPr>
      <w:r w:rsidRPr="006F5F57">
        <w:t>2&gt;</w:t>
      </w:r>
      <w:r w:rsidRPr="006F5F57">
        <w:tab/>
        <w:t xml:space="preserve">submit the </w:t>
      </w:r>
      <w:r w:rsidRPr="006F5F57">
        <w:rPr>
          <w:i/>
        </w:rPr>
        <w:t xml:space="preserve">MeasurementReport </w:t>
      </w:r>
      <w:r w:rsidRPr="006F5F57">
        <w:t xml:space="preserve">message via SRB1 embedded in NR RRC message </w:t>
      </w:r>
      <w:r w:rsidRPr="006F5F57">
        <w:rPr>
          <w:i/>
        </w:rPr>
        <w:t xml:space="preserve">ULInformationTransferMRDC </w:t>
      </w:r>
      <w:r w:rsidRPr="006F5F57">
        <w:t>as specified in TS 38.331 [82].</w:t>
      </w:r>
    </w:p>
    <w:p w14:paraId="6020D39E" w14:textId="77777777" w:rsidR="00BC0A5B" w:rsidRPr="006F5F57" w:rsidRDefault="00BC0A5B" w:rsidP="00BC0A5B">
      <w:pPr>
        <w:pStyle w:val="B1"/>
      </w:pPr>
      <w:r w:rsidRPr="006F5F57">
        <w:lastRenderedPageBreak/>
        <w:t>1&gt;</w:t>
      </w:r>
      <w:r w:rsidRPr="006F5F57">
        <w:tab/>
        <w:t>else:</w:t>
      </w:r>
    </w:p>
    <w:p w14:paraId="66634B02" w14:textId="77777777" w:rsidR="00BC0A5B" w:rsidRPr="006F5F57" w:rsidRDefault="00BC0A5B" w:rsidP="00BC0A5B">
      <w:pPr>
        <w:pStyle w:val="B2"/>
      </w:pPr>
      <w:r w:rsidRPr="006F5F57">
        <w:t>2&gt;</w:t>
      </w:r>
      <w:r w:rsidRPr="006F5F57">
        <w:tab/>
        <w:t xml:space="preserve">submit the </w:t>
      </w:r>
      <w:r w:rsidRPr="006F5F57">
        <w:rPr>
          <w:i/>
        </w:rPr>
        <w:t>MeasurementReport</w:t>
      </w:r>
      <w:r w:rsidRPr="006F5F57">
        <w:t xml:space="preserve"> message to lower layers for transmission, upon which the procedure ends;</w:t>
      </w:r>
    </w:p>
    <w:p w14:paraId="3D71093F" w14:textId="77777777" w:rsidR="00BC0A5B" w:rsidRDefault="00BC0A5B">
      <w:pPr>
        <w:pStyle w:val="B2"/>
        <w:rPr>
          <w:lang w:val="en-US" w:eastAsia="zh-CN"/>
        </w:rPr>
      </w:pPr>
    </w:p>
    <w:p w14:paraId="33B23E78" w14:textId="77777777" w:rsidR="00140AF6" w:rsidRDefault="00140AF6">
      <w:pPr>
        <w:pStyle w:val="B2"/>
        <w:rPr>
          <w:lang w:val="en-US" w:eastAsia="zh-CN"/>
        </w:rPr>
      </w:pPr>
    </w:p>
    <w:p w14:paraId="396D314C" w14:textId="77777777" w:rsidR="00140AF6" w:rsidRPr="006F5F57" w:rsidRDefault="00140AF6" w:rsidP="00140AF6">
      <w:pPr>
        <w:pStyle w:val="Heading8"/>
      </w:pPr>
      <w:bookmarkStart w:id="5" w:name="_Toc20487802"/>
      <w:bookmarkStart w:id="6" w:name="_Toc29343109"/>
      <w:bookmarkStart w:id="7" w:name="_Toc29344248"/>
      <w:bookmarkStart w:id="8" w:name="_Toc36567514"/>
      <w:bookmarkStart w:id="9" w:name="_Toc36810978"/>
      <w:bookmarkStart w:id="10" w:name="_Toc36847342"/>
      <w:bookmarkStart w:id="11" w:name="_Toc36939995"/>
      <w:bookmarkStart w:id="12" w:name="_Toc37082975"/>
      <w:bookmarkStart w:id="13" w:name="_Toc46481618"/>
      <w:bookmarkStart w:id="14" w:name="_Toc46482852"/>
      <w:bookmarkStart w:id="15" w:name="_Toc46484086"/>
      <w:bookmarkStart w:id="16" w:name="_Toc178148606"/>
      <w:r w:rsidRPr="006F5F57">
        <w:t>Annex G (normative):</w:t>
      </w:r>
      <w:r w:rsidRPr="006F5F57">
        <w:tab/>
        <w:t>List of CRs Containing Early Implementable Features and Corrections</w:t>
      </w:r>
      <w:bookmarkEnd w:id="5"/>
      <w:bookmarkEnd w:id="6"/>
      <w:bookmarkEnd w:id="7"/>
      <w:bookmarkEnd w:id="8"/>
      <w:bookmarkEnd w:id="9"/>
      <w:bookmarkEnd w:id="10"/>
      <w:bookmarkEnd w:id="11"/>
      <w:bookmarkEnd w:id="12"/>
      <w:bookmarkEnd w:id="13"/>
      <w:bookmarkEnd w:id="14"/>
      <w:bookmarkEnd w:id="15"/>
      <w:bookmarkEnd w:id="16"/>
    </w:p>
    <w:p w14:paraId="2D0915EA" w14:textId="77777777" w:rsidR="00140AF6" w:rsidRPr="006F5F57" w:rsidRDefault="00140AF6" w:rsidP="00140AF6">
      <w:r w:rsidRPr="006F5F57">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509A7BA9" w14:textId="77777777" w:rsidR="00140AF6" w:rsidRPr="006F5F57" w:rsidRDefault="00140AF6" w:rsidP="00140AF6">
      <w:pPr>
        <w:pStyle w:val="TH"/>
      </w:pPr>
      <w:r w:rsidRPr="006F5F57">
        <w:lastRenderedPageBreak/>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140AF6" w:rsidRPr="006F5F57" w14:paraId="56C5DF13" w14:textId="77777777" w:rsidTr="00EF222F">
        <w:tc>
          <w:tcPr>
            <w:tcW w:w="2689" w:type="dxa"/>
            <w:shd w:val="clear" w:color="auto" w:fill="E7E6E6"/>
          </w:tcPr>
          <w:p w14:paraId="5186F170" w14:textId="77777777" w:rsidR="00140AF6" w:rsidRPr="006F5F57" w:rsidRDefault="00140AF6" w:rsidP="00EF222F">
            <w:pPr>
              <w:pStyle w:val="TAH"/>
              <w:rPr>
                <w:kern w:val="2"/>
              </w:rPr>
            </w:pPr>
            <w:r w:rsidRPr="006F5F57">
              <w:rPr>
                <w:kern w:val="2"/>
              </w:rPr>
              <w:lastRenderedPageBreak/>
              <w:t>TDoc Number (RP-xxxxxx): CR Title</w:t>
            </w:r>
          </w:p>
        </w:tc>
        <w:tc>
          <w:tcPr>
            <w:tcW w:w="1275" w:type="dxa"/>
            <w:shd w:val="clear" w:color="auto" w:fill="E7E6E6"/>
          </w:tcPr>
          <w:p w14:paraId="40E936DF" w14:textId="77777777" w:rsidR="00140AF6" w:rsidRPr="006F5F57" w:rsidRDefault="00140AF6" w:rsidP="00EF222F">
            <w:pPr>
              <w:pStyle w:val="TAH"/>
              <w:rPr>
                <w:kern w:val="2"/>
              </w:rPr>
            </w:pPr>
            <w:r w:rsidRPr="006F5F57">
              <w:rPr>
                <w:kern w:val="2"/>
              </w:rPr>
              <w:t>CR Number(s)</w:t>
            </w:r>
          </w:p>
        </w:tc>
        <w:tc>
          <w:tcPr>
            <w:tcW w:w="1560" w:type="dxa"/>
            <w:shd w:val="clear" w:color="auto" w:fill="E7E6E6"/>
          </w:tcPr>
          <w:p w14:paraId="4DEAD30A" w14:textId="77777777" w:rsidR="00140AF6" w:rsidRPr="006F5F57" w:rsidRDefault="00140AF6" w:rsidP="00EF222F">
            <w:pPr>
              <w:pStyle w:val="TAH"/>
              <w:rPr>
                <w:kern w:val="2"/>
              </w:rPr>
            </w:pPr>
            <w:r w:rsidRPr="006F5F57">
              <w:rPr>
                <w:kern w:val="2"/>
              </w:rPr>
              <w:t>CR Revision Number(s)</w:t>
            </w:r>
          </w:p>
        </w:tc>
        <w:tc>
          <w:tcPr>
            <w:tcW w:w="1560" w:type="dxa"/>
            <w:shd w:val="clear" w:color="auto" w:fill="E7E6E6"/>
          </w:tcPr>
          <w:p w14:paraId="44AF1228" w14:textId="77777777" w:rsidR="00140AF6" w:rsidRPr="006F5F57" w:rsidRDefault="00140AF6" w:rsidP="00EF222F">
            <w:pPr>
              <w:pStyle w:val="TAH"/>
              <w:rPr>
                <w:kern w:val="2"/>
              </w:rPr>
            </w:pPr>
            <w:r w:rsidRPr="006F5F57">
              <w:rPr>
                <w:kern w:val="2"/>
              </w:rPr>
              <w:t>Earliest Implementable Release</w:t>
            </w:r>
          </w:p>
        </w:tc>
        <w:tc>
          <w:tcPr>
            <w:tcW w:w="2550" w:type="dxa"/>
            <w:shd w:val="clear" w:color="auto" w:fill="E7E6E6"/>
          </w:tcPr>
          <w:p w14:paraId="0B58551D" w14:textId="77777777" w:rsidR="00140AF6" w:rsidRPr="006F5F57" w:rsidRDefault="00140AF6" w:rsidP="00EF222F">
            <w:pPr>
              <w:pStyle w:val="TAH"/>
              <w:rPr>
                <w:kern w:val="2"/>
              </w:rPr>
            </w:pPr>
            <w:r w:rsidRPr="006F5F57">
              <w:rPr>
                <w:kern w:val="2"/>
              </w:rPr>
              <w:t>Additional Information</w:t>
            </w:r>
          </w:p>
        </w:tc>
      </w:tr>
      <w:tr w:rsidR="00140AF6" w:rsidRPr="006F5F57" w14:paraId="754448E8" w14:textId="77777777" w:rsidTr="00EF222F">
        <w:tc>
          <w:tcPr>
            <w:tcW w:w="2689" w:type="dxa"/>
            <w:shd w:val="clear" w:color="auto" w:fill="auto"/>
          </w:tcPr>
          <w:p w14:paraId="000BB5D2" w14:textId="77777777" w:rsidR="00140AF6" w:rsidRPr="006F5F57" w:rsidRDefault="00140AF6" w:rsidP="00EF222F">
            <w:pPr>
              <w:pStyle w:val="TAL"/>
              <w:rPr>
                <w:kern w:val="2"/>
                <w:szCs w:val="18"/>
              </w:rPr>
            </w:pPr>
            <w:r w:rsidRPr="006F5F57">
              <w:rPr>
                <w:kern w:val="2"/>
                <w:szCs w:val="18"/>
              </w:rPr>
              <w:t xml:space="preserve">RP-181233: </w:t>
            </w:r>
            <w:r w:rsidRPr="006F5F57">
              <w:rPr>
                <w:bCs/>
                <w:kern w:val="2"/>
                <w:szCs w:val="18"/>
              </w:rPr>
              <w:t>Successful acknowledgement of RRCConnectionRelease for BL and CE UE</w:t>
            </w:r>
          </w:p>
        </w:tc>
        <w:tc>
          <w:tcPr>
            <w:tcW w:w="1275" w:type="dxa"/>
            <w:shd w:val="clear" w:color="auto" w:fill="auto"/>
          </w:tcPr>
          <w:p w14:paraId="5C4AEB91" w14:textId="77777777" w:rsidR="00140AF6" w:rsidRPr="006F5F57" w:rsidRDefault="00140AF6" w:rsidP="00EF222F">
            <w:pPr>
              <w:pStyle w:val="TAL"/>
              <w:rPr>
                <w:kern w:val="2"/>
                <w:szCs w:val="21"/>
              </w:rPr>
            </w:pPr>
            <w:r w:rsidRPr="006F5F57">
              <w:rPr>
                <w:kern w:val="2"/>
                <w:szCs w:val="21"/>
              </w:rPr>
              <w:t>3324</w:t>
            </w:r>
          </w:p>
        </w:tc>
        <w:tc>
          <w:tcPr>
            <w:tcW w:w="1560" w:type="dxa"/>
            <w:shd w:val="clear" w:color="auto" w:fill="auto"/>
          </w:tcPr>
          <w:p w14:paraId="413BEEF2" w14:textId="77777777" w:rsidR="00140AF6" w:rsidRPr="006F5F57" w:rsidRDefault="00140AF6" w:rsidP="00EF222F">
            <w:pPr>
              <w:pStyle w:val="TAL"/>
              <w:rPr>
                <w:kern w:val="2"/>
                <w:szCs w:val="21"/>
              </w:rPr>
            </w:pPr>
            <w:r w:rsidRPr="006F5F57">
              <w:rPr>
                <w:kern w:val="2"/>
                <w:szCs w:val="21"/>
              </w:rPr>
              <w:t>1</w:t>
            </w:r>
          </w:p>
        </w:tc>
        <w:tc>
          <w:tcPr>
            <w:tcW w:w="1560" w:type="dxa"/>
            <w:shd w:val="clear" w:color="auto" w:fill="auto"/>
          </w:tcPr>
          <w:p w14:paraId="334A9627" w14:textId="77777777" w:rsidR="00140AF6" w:rsidRPr="006F5F57" w:rsidRDefault="00140AF6" w:rsidP="00EF222F">
            <w:pPr>
              <w:pStyle w:val="TAL"/>
              <w:rPr>
                <w:kern w:val="2"/>
                <w:szCs w:val="21"/>
              </w:rPr>
            </w:pPr>
            <w:r w:rsidRPr="006F5F57">
              <w:rPr>
                <w:kern w:val="2"/>
                <w:szCs w:val="21"/>
              </w:rPr>
              <w:t>Release 13</w:t>
            </w:r>
          </w:p>
        </w:tc>
        <w:tc>
          <w:tcPr>
            <w:tcW w:w="2550" w:type="dxa"/>
            <w:shd w:val="clear" w:color="auto" w:fill="auto"/>
          </w:tcPr>
          <w:p w14:paraId="4F6F20A5" w14:textId="77777777" w:rsidR="00140AF6" w:rsidRPr="006F5F57" w:rsidRDefault="00140AF6" w:rsidP="00EF222F">
            <w:pPr>
              <w:pStyle w:val="TAL"/>
              <w:rPr>
                <w:kern w:val="2"/>
                <w:szCs w:val="21"/>
              </w:rPr>
            </w:pPr>
            <w:r w:rsidRPr="006F5F57">
              <w:rPr>
                <w:i/>
                <w:noProof/>
                <w:kern w:val="2"/>
                <w:szCs w:val="21"/>
              </w:rPr>
              <w:t>RRCConnectionRelease</w:t>
            </w:r>
            <w:r w:rsidRPr="006F5F57">
              <w:rPr>
                <w:kern w:val="2"/>
                <w:szCs w:val="21"/>
              </w:rPr>
              <w:t xml:space="preserve"> message, for which the poll bit is not set, can be considered </w:t>
            </w:r>
            <w:r w:rsidRPr="006F5F57">
              <w:rPr>
                <w:noProof/>
                <w:kern w:val="2"/>
                <w:szCs w:val="21"/>
              </w:rPr>
              <w:t xml:space="preserve">succesfully </w:t>
            </w:r>
            <w:r w:rsidRPr="006F5F57">
              <w:rPr>
                <w:kern w:val="2"/>
                <w:szCs w:val="21"/>
              </w:rPr>
              <w:t>acknowledged when UE has sent HARQ ACK feedback.</w:t>
            </w:r>
          </w:p>
        </w:tc>
      </w:tr>
      <w:tr w:rsidR="00140AF6" w:rsidRPr="006F5F57" w14:paraId="65524255" w14:textId="77777777" w:rsidTr="00EF222F">
        <w:tc>
          <w:tcPr>
            <w:tcW w:w="2689" w:type="dxa"/>
            <w:shd w:val="clear" w:color="auto" w:fill="auto"/>
          </w:tcPr>
          <w:p w14:paraId="57ADECDB" w14:textId="77777777" w:rsidR="00140AF6" w:rsidRPr="006F5F57" w:rsidRDefault="00140AF6" w:rsidP="00EF222F">
            <w:pPr>
              <w:pStyle w:val="TAL"/>
              <w:rPr>
                <w:kern w:val="2"/>
                <w:szCs w:val="22"/>
              </w:rPr>
            </w:pPr>
            <w:r w:rsidRPr="006F5F57">
              <w:rPr>
                <w:rFonts w:eastAsia="Batang"/>
                <w:kern w:val="2"/>
                <w:szCs w:val="22"/>
              </w:rPr>
              <w:t>RP-182674:</w:t>
            </w:r>
            <w:r w:rsidRPr="006F5F57">
              <w:t xml:space="preserve"> </w:t>
            </w:r>
            <w:r w:rsidRPr="006F5F57">
              <w:rPr>
                <w:rFonts w:eastAsia="Batang"/>
                <w:kern w:val="2"/>
                <w:szCs w:val="22"/>
              </w:rPr>
              <w:t>CR for T312 on LTE HetNet mobility</w:t>
            </w:r>
          </w:p>
        </w:tc>
        <w:tc>
          <w:tcPr>
            <w:tcW w:w="1275" w:type="dxa"/>
            <w:shd w:val="clear" w:color="auto" w:fill="auto"/>
          </w:tcPr>
          <w:p w14:paraId="46648212" w14:textId="77777777" w:rsidR="00140AF6" w:rsidRPr="006F5F57" w:rsidRDefault="00140AF6" w:rsidP="00EF222F">
            <w:pPr>
              <w:pStyle w:val="TAL"/>
              <w:rPr>
                <w:kern w:val="2"/>
                <w:szCs w:val="22"/>
              </w:rPr>
            </w:pPr>
            <w:r w:rsidRPr="006F5F57">
              <w:rPr>
                <w:rFonts w:eastAsia="Batang"/>
                <w:kern w:val="2"/>
                <w:szCs w:val="22"/>
              </w:rPr>
              <w:t>3506</w:t>
            </w:r>
          </w:p>
        </w:tc>
        <w:tc>
          <w:tcPr>
            <w:tcW w:w="1560" w:type="dxa"/>
            <w:shd w:val="clear" w:color="auto" w:fill="auto"/>
          </w:tcPr>
          <w:p w14:paraId="18DED7B0" w14:textId="77777777" w:rsidR="00140AF6" w:rsidRPr="006F5F57" w:rsidRDefault="00140AF6" w:rsidP="00EF222F">
            <w:pPr>
              <w:pStyle w:val="TAL"/>
              <w:rPr>
                <w:kern w:val="2"/>
                <w:szCs w:val="22"/>
              </w:rPr>
            </w:pPr>
            <w:r w:rsidRPr="006F5F57">
              <w:rPr>
                <w:rFonts w:eastAsia="Batang"/>
                <w:kern w:val="2"/>
                <w:szCs w:val="22"/>
              </w:rPr>
              <w:t>5</w:t>
            </w:r>
          </w:p>
        </w:tc>
        <w:tc>
          <w:tcPr>
            <w:tcW w:w="1560" w:type="dxa"/>
            <w:shd w:val="clear" w:color="auto" w:fill="auto"/>
          </w:tcPr>
          <w:p w14:paraId="38054B09" w14:textId="77777777" w:rsidR="00140AF6" w:rsidRPr="006F5F57" w:rsidRDefault="00140AF6" w:rsidP="00EF222F">
            <w:pPr>
              <w:pStyle w:val="TAL"/>
              <w:rPr>
                <w:kern w:val="2"/>
                <w:szCs w:val="22"/>
              </w:rPr>
            </w:pPr>
            <w:r w:rsidRPr="006F5F57">
              <w:rPr>
                <w:rFonts w:eastAsia="Batang"/>
                <w:kern w:val="2"/>
                <w:szCs w:val="22"/>
              </w:rPr>
              <w:t>Release 12</w:t>
            </w:r>
          </w:p>
        </w:tc>
        <w:tc>
          <w:tcPr>
            <w:tcW w:w="2550" w:type="dxa"/>
            <w:shd w:val="clear" w:color="auto" w:fill="auto"/>
          </w:tcPr>
          <w:p w14:paraId="3E1C78C7" w14:textId="77777777" w:rsidR="00140AF6" w:rsidRPr="006F5F57" w:rsidRDefault="00140AF6" w:rsidP="00EF222F">
            <w:pPr>
              <w:pStyle w:val="TAL"/>
              <w:rPr>
                <w:kern w:val="2"/>
                <w:szCs w:val="22"/>
              </w:rPr>
            </w:pPr>
            <w:r w:rsidRPr="006F5F57">
              <w:rPr>
                <w:rFonts w:eastAsia="Batang"/>
                <w:kern w:val="2"/>
                <w:szCs w:val="22"/>
              </w:rPr>
              <w:t>Remove T312 in leaving condition for event trigger.</w:t>
            </w:r>
          </w:p>
        </w:tc>
      </w:tr>
      <w:tr w:rsidR="00140AF6" w:rsidRPr="006F5F57" w14:paraId="5BEF4BDC" w14:textId="77777777" w:rsidTr="00EF222F">
        <w:tc>
          <w:tcPr>
            <w:tcW w:w="2689" w:type="dxa"/>
            <w:shd w:val="clear" w:color="auto" w:fill="auto"/>
          </w:tcPr>
          <w:p w14:paraId="1FC7A121" w14:textId="77777777" w:rsidR="00140AF6" w:rsidRPr="006F5F57" w:rsidRDefault="00140AF6" w:rsidP="00EF222F">
            <w:pPr>
              <w:pStyle w:val="TAL"/>
              <w:rPr>
                <w:kern w:val="2"/>
                <w:szCs w:val="22"/>
              </w:rPr>
            </w:pPr>
            <w:r w:rsidRPr="006F5F57">
              <w:rPr>
                <w:kern w:val="2"/>
                <w:szCs w:val="21"/>
              </w:rPr>
              <w:t xml:space="preserve">RP-182671: </w:t>
            </w:r>
            <w:r w:rsidRPr="006F5F57">
              <w:rPr>
                <w:kern w:val="2"/>
                <w:szCs w:val="22"/>
              </w:rPr>
              <w:t>Corrections on paging monitoring and SI acquisition in RRC_CONNECTED for BL UEs and UEs in CE</w:t>
            </w:r>
          </w:p>
        </w:tc>
        <w:tc>
          <w:tcPr>
            <w:tcW w:w="1275" w:type="dxa"/>
            <w:shd w:val="clear" w:color="auto" w:fill="auto"/>
          </w:tcPr>
          <w:p w14:paraId="487D3831" w14:textId="77777777" w:rsidR="00140AF6" w:rsidRPr="006F5F57" w:rsidRDefault="00140AF6" w:rsidP="00EF222F">
            <w:pPr>
              <w:pStyle w:val="TAL"/>
              <w:rPr>
                <w:kern w:val="2"/>
                <w:szCs w:val="22"/>
              </w:rPr>
            </w:pPr>
            <w:r w:rsidRPr="006F5F57">
              <w:rPr>
                <w:kern w:val="2"/>
                <w:szCs w:val="21"/>
              </w:rPr>
              <w:t>3647</w:t>
            </w:r>
          </w:p>
        </w:tc>
        <w:tc>
          <w:tcPr>
            <w:tcW w:w="1560" w:type="dxa"/>
            <w:shd w:val="clear" w:color="auto" w:fill="auto"/>
          </w:tcPr>
          <w:p w14:paraId="06E19B67" w14:textId="77777777" w:rsidR="00140AF6" w:rsidRPr="006F5F57" w:rsidRDefault="00140AF6" w:rsidP="00EF222F">
            <w:pPr>
              <w:pStyle w:val="TAL"/>
              <w:rPr>
                <w:kern w:val="2"/>
                <w:szCs w:val="22"/>
              </w:rPr>
            </w:pPr>
            <w:r w:rsidRPr="006F5F57">
              <w:rPr>
                <w:kern w:val="2"/>
                <w:szCs w:val="21"/>
              </w:rPr>
              <w:t>2</w:t>
            </w:r>
          </w:p>
        </w:tc>
        <w:tc>
          <w:tcPr>
            <w:tcW w:w="1560" w:type="dxa"/>
            <w:shd w:val="clear" w:color="auto" w:fill="auto"/>
          </w:tcPr>
          <w:p w14:paraId="18136B9A" w14:textId="77777777" w:rsidR="00140AF6" w:rsidRPr="006F5F57" w:rsidRDefault="00140AF6" w:rsidP="00EF222F">
            <w:pPr>
              <w:pStyle w:val="TAL"/>
              <w:rPr>
                <w:kern w:val="2"/>
                <w:szCs w:val="22"/>
              </w:rPr>
            </w:pPr>
            <w:r w:rsidRPr="006F5F57">
              <w:rPr>
                <w:kern w:val="2"/>
                <w:szCs w:val="21"/>
              </w:rPr>
              <w:t>Release 13</w:t>
            </w:r>
          </w:p>
        </w:tc>
        <w:tc>
          <w:tcPr>
            <w:tcW w:w="2550" w:type="dxa"/>
            <w:shd w:val="clear" w:color="auto" w:fill="auto"/>
          </w:tcPr>
          <w:p w14:paraId="3C13BABA" w14:textId="77777777" w:rsidR="00140AF6" w:rsidRPr="006F5F57" w:rsidRDefault="00140AF6" w:rsidP="00EF222F">
            <w:pPr>
              <w:pStyle w:val="TAL"/>
              <w:rPr>
                <w:kern w:val="2"/>
                <w:szCs w:val="22"/>
              </w:rPr>
            </w:pPr>
          </w:p>
        </w:tc>
      </w:tr>
      <w:tr w:rsidR="00140AF6" w:rsidRPr="006F5F57" w14:paraId="4F80366D" w14:textId="77777777" w:rsidTr="00EF222F">
        <w:tc>
          <w:tcPr>
            <w:tcW w:w="2689" w:type="dxa"/>
            <w:shd w:val="clear" w:color="auto" w:fill="auto"/>
          </w:tcPr>
          <w:p w14:paraId="063E0C0B" w14:textId="77777777" w:rsidR="00140AF6" w:rsidRPr="006F5F57" w:rsidRDefault="00140AF6" w:rsidP="00EF222F">
            <w:pPr>
              <w:pStyle w:val="TAL"/>
              <w:rPr>
                <w:kern w:val="2"/>
                <w:szCs w:val="21"/>
              </w:rPr>
            </w:pPr>
            <w:r w:rsidRPr="006F5F57">
              <w:rPr>
                <w:kern w:val="2"/>
                <w:szCs w:val="21"/>
              </w:rPr>
              <w:t>RP-190548: Update description of ack-NACK-NumRepetitions</w:t>
            </w:r>
          </w:p>
        </w:tc>
        <w:tc>
          <w:tcPr>
            <w:tcW w:w="1275" w:type="dxa"/>
            <w:shd w:val="clear" w:color="auto" w:fill="auto"/>
          </w:tcPr>
          <w:p w14:paraId="1560C2AA" w14:textId="77777777" w:rsidR="00140AF6" w:rsidRPr="006F5F57" w:rsidRDefault="00140AF6" w:rsidP="00EF222F">
            <w:pPr>
              <w:pStyle w:val="TAL"/>
              <w:rPr>
                <w:kern w:val="2"/>
                <w:szCs w:val="21"/>
              </w:rPr>
            </w:pPr>
            <w:r w:rsidRPr="006F5F57">
              <w:rPr>
                <w:kern w:val="2"/>
                <w:szCs w:val="21"/>
              </w:rPr>
              <w:t>3899</w:t>
            </w:r>
          </w:p>
        </w:tc>
        <w:tc>
          <w:tcPr>
            <w:tcW w:w="1560" w:type="dxa"/>
            <w:shd w:val="clear" w:color="auto" w:fill="auto"/>
          </w:tcPr>
          <w:p w14:paraId="3C189DDE" w14:textId="77777777" w:rsidR="00140AF6" w:rsidRPr="006F5F57" w:rsidRDefault="00140AF6" w:rsidP="00EF222F">
            <w:pPr>
              <w:pStyle w:val="TAL"/>
              <w:rPr>
                <w:kern w:val="2"/>
                <w:szCs w:val="21"/>
              </w:rPr>
            </w:pPr>
            <w:r w:rsidRPr="006F5F57">
              <w:rPr>
                <w:kern w:val="2"/>
                <w:szCs w:val="21"/>
              </w:rPr>
              <w:t>2</w:t>
            </w:r>
          </w:p>
        </w:tc>
        <w:tc>
          <w:tcPr>
            <w:tcW w:w="1560" w:type="dxa"/>
            <w:shd w:val="clear" w:color="auto" w:fill="auto"/>
          </w:tcPr>
          <w:p w14:paraId="176D2AA3" w14:textId="77777777" w:rsidR="00140AF6" w:rsidRPr="006F5F57" w:rsidRDefault="00140AF6" w:rsidP="00EF222F">
            <w:pPr>
              <w:pStyle w:val="TAL"/>
              <w:rPr>
                <w:kern w:val="2"/>
                <w:szCs w:val="21"/>
              </w:rPr>
            </w:pPr>
            <w:r w:rsidRPr="006F5F57">
              <w:rPr>
                <w:kern w:val="2"/>
                <w:szCs w:val="21"/>
              </w:rPr>
              <w:t>Release 13</w:t>
            </w:r>
          </w:p>
        </w:tc>
        <w:tc>
          <w:tcPr>
            <w:tcW w:w="2550" w:type="dxa"/>
            <w:shd w:val="clear" w:color="auto" w:fill="auto"/>
          </w:tcPr>
          <w:p w14:paraId="520972A6" w14:textId="77777777" w:rsidR="00140AF6" w:rsidRPr="006F5F57" w:rsidRDefault="00140AF6" w:rsidP="00EF222F">
            <w:pPr>
              <w:pStyle w:val="TAL"/>
              <w:rPr>
                <w:kern w:val="2"/>
                <w:szCs w:val="22"/>
              </w:rPr>
            </w:pPr>
          </w:p>
        </w:tc>
      </w:tr>
      <w:tr w:rsidR="00140AF6" w:rsidRPr="006F5F57" w14:paraId="1FB4C58C" w14:textId="77777777" w:rsidTr="00EF222F">
        <w:tc>
          <w:tcPr>
            <w:tcW w:w="2689" w:type="dxa"/>
            <w:shd w:val="clear" w:color="auto" w:fill="auto"/>
          </w:tcPr>
          <w:p w14:paraId="04B4D190" w14:textId="77777777" w:rsidR="00140AF6" w:rsidRPr="006F5F57" w:rsidRDefault="00140AF6" w:rsidP="00EF222F">
            <w:pPr>
              <w:pStyle w:val="TAL"/>
              <w:rPr>
                <w:rFonts w:eastAsia="MS Mincho"/>
              </w:rPr>
            </w:pPr>
            <w:r w:rsidRPr="006F5F57">
              <w:rPr>
                <w:rFonts w:eastAsia="MS Mincho"/>
              </w:rPr>
              <w:t>RP-190548: Corrections of NB-IoT Access Barring</w:t>
            </w:r>
          </w:p>
        </w:tc>
        <w:tc>
          <w:tcPr>
            <w:tcW w:w="1275" w:type="dxa"/>
            <w:shd w:val="clear" w:color="auto" w:fill="auto"/>
          </w:tcPr>
          <w:p w14:paraId="27D82C40" w14:textId="77777777" w:rsidR="00140AF6" w:rsidRPr="006F5F57" w:rsidRDefault="00140AF6" w:rsidP="00EF222F">
            <w:pPr>
              <w:pStyle w:val="TAL"/>
              <w:rPr>
                <w:rFonts w:eastAsia="MS Mincho"/>
              </w:rPr>
            </w:pPr>
            <w:r w:rsidRPr="006F5F57">
              <w:rPr>
                <w:rFonts w:eastAsia="MS Mincho"/>
              </w:rPr>
              <w:t>3900</w:t>
            </w:r>
          </w:p>
        </w:tc>
        <w:tc>
          <w:tcPr>
            <w:tcW w:w="1560" w:type="dxa"/>
            <w:shd w:val="clear" w:color="auto" w:fill="auto"/>
          </w:tcPr>
          <w:p w14:paraId="2B2649CD" w14:textId="77777777" w:rsidR="00140AF6" w:rsidRPr="006F5F57" w:rsidRDefault="00140AF6" w:rsidP="00EF222F">
            <w:pPr>
              <w:pStyle w:val="TAL"/>
              <w:rPr>
                <w:rFonts w:eastAsia="MS Mincho"/>
              </w:rPr>
            </w:pPr>
            <w:r w:rsidRPr="006F5F57">
              <w:rPr>
                <w:rFonts w:eastAsia="MS Mincho"/>
              </w:rPr>
              <w:t>2</w:t>
            </w:r>
          </w:p>
        </w:tc>
        <w:tc>
          <w:tcPr>
            <w:tcW w:w="1560" w:type="dxa"/>
            <w:shd w:val="clear" w:color="auto" w:fill="auto"/>
          </w:tcPr>
          <w:p w14:paraId="76E9F9F0" w14:textId="77777777" w:rsidR="00140AF6" w:rsidRPr="006F5F57" w:rsidRDefault="00140AF6" w:rsidP="00EF222F">
            <w:pPr>
              <w:pStyle w:val="TAL"/>
              <w:rPr>
                <w:rFonts w:eastAsia="MS Mincho"/>
              </w:rPr>
            </w:pPr>
            <w:r w:rsidRPr="006F5F57">
              <w:rPr>
                <w:rFonts w:eastAsia="MS Mincho"/>
              </w:rPr>
              <w:t>Release 13</w:t>
            </w:r>
          </w:p>
        </w:tc>
        <w:tc>
          <w:tcPr>
            <w:tcW w:w="2550" w:type="dxa"/>
            <w:shd w:val="clear" w:color="auto" w:fill="auto"/>
          </w:tcPr>
          <w:p w14:paraId="09265C6F" w14:textId="77777777" w:rsidR="00140AF6" w:rsidRPr="006F5F57" w:rsidRDefault="00140AF6" w:rsidP="00EF222F">
            <w:pPr>
              <w:pStyle w:val="TAL"/>
              <w:rPr>
                <w:szCs w:val="22"/>
              </w:rPr>
            </w:pPr>
          </w:p>
        </w:tc>
      </w:tr>
      <w:tr w:rsidR="00140AF6" w:rsidRPr="006F5F57" w14:paraId="3ACB5D31" w14:textId="77777777" w:rsidTr="00EF222F">
        <w:tc>
          <w:tcPr>
            <w:tcW w:w="2689" w:type="dxa"/>
            <w:shd w:val="clear" w:color="auto" w:fill="auto"/>
          </w:tcPr>
          <w:p w14:paraId="750B60AD" w14:textId="77777777" w:rsidR="00140AF6" w:rsidRPr="006F5F57" w:rsidRDefault="00140AF6" w:rsidP="00EF222F">
            <w:pPr>
              <w:pStyle w:val="TAL"/>
              <w:rPr>
                <w:rFonts w:eastAsia="MS Mincho"/>
              </w:rPr>
            </w:pPr>
            <w:r w:rsidRPr="006F5F57">
              <w:rPr>
                <w:rFonts w:eastAsia="MS Mincho"/>
              </w:rPr>
              <w:t>RP-191382: SI update notification and access barring in NB-IoT</w:t>
            </w:r>
          </w:p>
        </w:tc>
        <w:tc>
          <w:tcPr>
            <w:tcW w:w="1275" w:type="dxa"/>
            <w:shd w:val="clear" w:color="auto" w:fill="auto"/>
          </w:tcPr>
          <w:p w14:paraId="5088BE5D" w14:textId="77777777" w:rsidR="00140AF6" w:rsidRPr="006F5F57" w:rsidRDefault="00140AF6" w:rsidP="00EF222F">
            <w:pPr>
              <w:pStyle w:val="TAL"/>
              <w:rPr>
                <w:rFonts w:eastAsia="MS Mincho"/>
              </w:rPr>
            </w:pPr>
            <w:r w:rsidRPr="006F5F57">
              <w:rPr>
                <w:rFonts w:eastAsia="MS Mincho"/>
              </w:rPr>
              <w:t>4020</w:t>
            </w:r>
          </w:p>
        </w:tc>
        <w:tc>
          <w:tcPr>
            <w:tcW w:w="1560" w:type="dxa"/>
            <w:shd w:val="clear" w:color="auto" w:fill="auto"/>
          </w:tcPr>
          <w:p w14:paraId="28FBD6D2" w14:textId="77777777" w:rsidR="00140AF6" w:rsidRPr="006F5F57" w:rsidRDefault="00140AF6" w:rsidP="00EF222F">
            <w:pPr>
              <w:pStyle w:val="TAL"/>
              <w:rPr>
                <w:rFonts w:eastAsia="MS Mincho"/>
              </w:rPr>
            </w:pPr>
            <w:r w:rsidRPr="006F5F57">
              <w:rPr>
                <w:rFonts w:eastAsia="MS Mincho"/>
              </w:rPr>
              <w:t>2</w:t>
            </w:r>
          </w:p>
        </w:tc>
        <w:tc>
          <w:tcPr>
            <w:tcW w:w="1560" w:type="dxa"/>
            <w:shd w:val="clear" w:color="auto" w:fill="auto"/>
          </w:tcPr>
          <w:p w14:paraId="606CF261" w14:textId="77777777" w:rsidR="00140AF6" w:rsidRPr="006F5F57" w:rsidRDefault="00140AF6" w:rsidP="00EF222F">
            <w:pPr>
              <w:pStyle w:val="TAL"/>
              <w:rPr>
                <w:rFonts w:eastAsia="MS Mincho"/>
              </w:rPr>
            </w:pPr>
            <w:r w:rsidRPr="006F5F57">
              <w:rPr>
                <w:rFonts w:eastAsia="MS Mincho"/>
              </w:rPr>
              <w:t>Release 13</w:t>
            </w:r>
          </w:p>
        </w:tc>
        <w:tc>
          <w:tcPr>
            <w:tcW w:w="2550" w:type="dxa"/>
            <w:shd w:val="clear" w:color="auto" w:fill="auto"/>
          </w:tcPr>
          <w:p w14:paraId="4E9B6700" w14:textId="77777777" w:rsidR="00140AF6" w:rsidRPr="006F5F57" w:rsidRDefault="00140AF6" w:rsidP="00EF222F">
            <w:pPr>
              <w:pStyle w:val="TAL"/>
              <w:rPr>
                <w:szCs w:val="22"/>
              </w:rPr>
            </w:pPr>
          </w:p>
        </w:tc>
      </w:tr>
      <w:tr w:rsidR="00140AF6" w:rsidRPr="006F5F57" w14:paraId="6AA66370" w14:textId="77777777" w:rsidTr="00EF222F">
        <w:tc>
          <w:tcPr>
            <w:tcW w:w="2689" w:type="dxa"/>
            <w:tcBorders>
              <w:top w:val="single" w:sz="4" w:space="0" w:color="auto"/>
              <w:left w:val="single" w:sz="4" w:space="0" w:color="auto"/>
              <w:bottom w:val="single" w:sz="4" w:space="0" w:color="auto"/>
              <w:right w:val="single" w:sz="4" w:space="0" w:color="auto"/>
            </w:tcBorders>
          </w:tcPr>
          <w:p w14:paraId="26C2F3C0" w14:textId="77777777" w:rsidR="00140AF6" w:rsidRPr="006F5F57" w:rsidRDefault="00140AF6" w:rsidP="00EF222F">
            <w:pPr>
              <w:pStyle w:val="TAL"/>
              <w:rPr>
                <w:rFonts w:eastAsia="MS Mincho"/>
              </w:rPr>
            </w:pPr>
            <w:r w:rsidRPr="006F5F57">
              <w:rPr>
                <w:rFonts w:eastAsia="MS Mincho"/>
              </w:rPr>
              <w:t xml:space="preserve">RP-192195 : </w:t>
            </w:r>
            <w:r w:rsidRPr="006F5F57">
              <w:rPr>
                <w:noProof/>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tcPr>
          <w:p w14:paraId="200DC326" w14:textId="77777777" w:rsidR="00140AF6" w:rsidRPr="006F5F57" w:rsidRDefault="00140AF6" w:rsidP="00EF222F">
            <w:pPr>
              <w:pStyle w:val="TAL"/>
              <w:rPr>
                <w:rFonts w:eastAsia="MS Mincho"/>
              </w:rPr>
            </w:pPr>
            <w:r w:rsidRPr="006F5F57">
              <w:rPr>
                <w:rFonts w:eastAsia="MS Mincho"/>
              </w:rPr>
              <w:t>3986</w:t>
            </w:r>
          </w:p>
        </w:tc>
        <w:tc>
          <w:tcPr>
            <w:tcW w:w="1560" w:type="dxa"/>
            <w:tcBorders>
              <w:top w:val="single" w:sz="4" w:space="0" w:color="auto"/>
              <w:left w:val="single" w:sz="4" w:space="0" w:color="auto"/>
              <w:bottom w:val="single" w:sz="4" w:space="0" w:color="auto"/>
              <w:right w:val="single" w:sz="4" w:space="0" w:color="auto"/>
            </w:tcBorders>
          </w:tcPr>
          <w:p w14:paraId="4B045DB3" w14:textId="77777777" w:rsidR="00140AF6" w:rsidRPr="006F5F57" w:rsidRDefault="00140AF6" w:rsidP="00EF222F">
            <w:pPr>
              <w:pStyle w:val="TAL"/>
              <w:rPr>
                <w:rFonts w:eastAsia="MS Mincho"/>
              </w:rPr>
            </w:pPr>
            <w:r w:rsidRPr="006F5F57">
              <w:rPr>
                <w:rFonts w:eastAsia="MS Mincho"/>
              </w:rPr>
              <w:t>3</w:t>
            </w:r>
          </w:p>
        </w:tc>
        <w:tc>
          <w:tcPr>
            <w:tcW w:w="1560" w:type="dxa"/>
            <w:tcBorders>
              <w:top w:val="single" w:sz="4" w:space="0" w:color="auto"/>
              <w:left w:val="single" w:sz="4" w:space="0" w:color="auto"/>
              <w:bottom w:val="single" w:sz="4" w:space="0" w:color="auto"/>
              <w:right w:val="single" w:sz="4" w:space="0" w:color="auto"/>
            </w:tcBorders>
          </w:tcPr>
          <w:p w14:paraId="018B6E27" w14:textId="77777777" w:rsidR="00140AF6" w:rsidRPr="006F5F57" w:rsidRDefault="00140AF6" w:rsidP="00EF222F">
            <w:pPr>
              <w:pStyle w:val="TAL"/>
              <w:rPr>
                <w:rFonts w:eastAsia="MS Mincho"/>
              </w:rPr>
            </w:pPr>
            <w:r w:rsidRPr="006F5F57">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5D0D84A4" w14:textId="77777777" w:rsidR="00140AF6" w:rsidRPr="006F5F57" w:rsidRDefault="00140AF6" w:rsidP="00EF222F">
            <w:pPr>
              <w:pStyle w:val="TAL"/>
              <w:rPr>
                <w:szCs w:val="22"/>
              </w:rPr>
            </w:pPr>
          </w:p>
        </w:tc>
      </w:tr>
      <w:tr w:rsidR="00140AF6" w:rsidRPr="006F5F57" w14:paraId="66219C6B" w14:textId="77777777" w:rsidTr="00EF222F">
        <w:tc>
          <w:tcPr>
            <w:tcW w:w="2689" w:type="dxa"/>
            <w:tcBorders>
              <w:top w:val="single" w:sz="4" w:space="0" w:color="auto"/>
              <w:left w:val="single" w:sz="4" w:space="0" w:color="auto"/>
              <w:bottom w:val="single" w:sz="4" w:space="0" w:color="auto"/>
              <w:right w:val="single" w:sz="4" w:space="0" w:color="auto"/>
            </w:tcBorders>
          </w:tcPr>
          <w:p w14:paraId="0C41BF85" w14:textId="77777777" w:rsidR="00140AF6" w:rsidRPr="006F5F57" w:rsidRDefault="00140AF6" w:rsidP="00EF222F">
            <w:pPr>
              <w:pStyle w:val="TAL"/>
              <w:rPr>
                <w:rFonts w:eastAsia="MS Mincho"/>
              </w:rPr>
            </w:pPr>
            <w:r w:rsidRPr="006F5F57">
              <w:rPr>
                <w:rFonts w:eastAsia="MS Mincho"/>
              </w:rPr>
              <w:t>RP-192940: Stop using redirectedCarrierOffsetDedicated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14:paraId="515D0025" w14:textId="77777777" w:rsidR="00140AF6" w:rsidRPr="006F5F57" w:rsidRDefault="00140AF6" w:rsidP="00EF222F">
            <w:pPr>
              <w:pStyle w:val="TAL"/>
              <w:rPr>
                <w:rFonts w:eastAsia="MS Mincho"/>
              </w:rPr>
            </w:pPr>
            <w:r w:rsidRPr="006F5F57">
              <w:rPr>
                <w:rFonts w:eastAsia="MS Mincho"/>
              </w:rPr>
              <w:t>4144</w:t>
            </w:r>
          </w:p>
        </w:tc>
        <w:tc>
          <w:tcPr>
            <w:tcW w:w="1560" w:type="dxa"/>
            <w:tcBorders>
              <w:top w:val="single" w:sz="4" w:space="0" w:color="auto"/>
              <w:left w:val="single" w:sz="4" w:space="0" w:color="auto"/>
              <w:bottom w:val="single" w:sz="4" w:space="0" w:color="auto"/>
              <w:right w:val="single" w:sz="4" w:space="0" w:color="auto"/>
            </w:tcBorders>
          </w:tcPr>
          <w:p w14:paraId="77DB796F" w14:textId="77777777" w:rsidR="00140AF6" w:rsidRPr="006F5F57" w:rsidRDefault="00140AF6" w:rsidP="00EF222F">
            <w:pPr>
              <w:pStyle w:val="TAL"/>
              <w:rPr>
                <w:rFonts w:eastAsia="MS Mincho"/>
              </w:rPr>
            </w:pPr>
            <w:r w:rsidRPr="006F5F57">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39CE8A0A" w14:textId="77777777" w:rsidR="00140AF6" w:rsidRPr="006F5F57" w:rsidRDefault="00140AF6" w:rsidP="00EF222F">
            <w:pPr>
              <w:pStyle w:val="TAL"/>
              <w:rPr>
                <w:rFonts w:eastAsia="MS Mincho"/>
              </w:rPr>
            </w:pPr>
            <w:r w:rsidRPr="006F5F57">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43927F12" w14:textId="77777777" w:rsidR="00140AF6" w:rsidRPr="006F5F57" w:rsidRDefault="00140AF6" w:rsidP="00EF222F">
            <w:pPr>
              <w:pStyle w:val="TAL"/>
              <w:rPr>
                <w:szCs w:val="22"/>
              </w:rPr>
            </w:pPr>
          </w:p>
        </w:tc>
      </w:tr>
      <w:tr w:rsidR="00140AF6" w:rsidRPr="006F5F57" w14:paraId="497F11A4" w14:textId="77777777" w:rsidTr="00EF222F">
        <w:tc>
          <w:tcPr>
            <w:tcW w:w="2689" w:type="dxa"/>
            <w:tcBorders>
              <w:top w:val="single" w:sz="4" w:space="0" w:color="auto"/>
              <w:left w:val="single" w:sz="4" w:space="0" w:color="auto"/>
              <w:bottom w:val="single" w:sz="4" w:space="0" w:color="auto"/>
              <w:right w:val="single" w:sz="4" w:space="0" w:color="auto"/>
            </w:tcBorders>
          </w:tcPr>
          <w:p w14:paraId="327AAEA1" w14:textId="77777777" w:rsidR="00140AF6" w:rsidRPr="006F5F57" w:rsidRDefault="00140AF6" w:rsidP="00EF222F">
            <w:pPr>
              <w:pStyle w:val="TAL"/>
              <w:rPr>
                <w:rFonts w:eastAsia="MS Mincho"/>
              </w:rPr>
            </w:pPr>
            <w:r w:rsidRPr="006F5F57">
              <w:rPr>
                <w:rFonts w:eastAsia="MS Mincho"/>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tcPr>
          <w:p w14:paraId="278A36B3" w14:textId="77777777" w:rsidR="00140AF6" w:rsidRPr="006F5F57" w:rsidRDefault="00140AF6" w:rsidP="00EF222F">
            <w:pPr>
              <w:pStyle w:val="TAL"/>
              <w:rPr>
                <w:rFonts w:eastAsia="MS Mincho"/>
              </w:rPr>
            </w:pPr>
            <w:r w:rsidRPr="006F5F57">
              <w:rPr>
                <w:rFonts w:eastAsia="MS Mincho"/>
              </w:rPr>
              <w:t>4198</w:t>
            </w:r>
          </w:p>
        </w:tc>
        <w:tc>
          <w:tcPr>
            <w:tcW w:w="1560" w:type="dxa"/>
            <w:tcBorders>
              <w:top w:val="single" w:sz="4" w:space="0" w:color="auto"/>
              <w:left w:val="single" w:sz="4" w:space="0" w:color="auto"/>
              <w:bottom w:val="single" w:sz="4" w:space="0" w:color="auto"/>
              <w:right w:val="single" w:sz="4" w:space="0" w:color="auto"/>
            </w:tcBorders>
          </w:tcPr>
          <w:p w14:paraId="7C612D31" w14:textId="77777777" w:rsidR="00140AF6" w:rsidRPr="006F5F57" w:rsidRDefault="00140AF6" w:rsidP="00EF222F">
            <w:pPr>
              <w:pStyle w:val="TAL"/>
              <w:rPr>
                <w:rFonts w:eastAsia="MS Mincho"/>
              </w:rPr>
            </w:pPr>
            <w:r w:rsidRPr="006F5F57">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370FAB89" w14:textId="77777777" w:rsidR="00140AF6" w:rsidRPr="006F5F57" w:rsidRDefault="00140AF6" w:rsidP="00EF222F">
            <w:pPr>
              <w:pStyle w:val="TAL"/>
              <w:rPr>
                <w:rFonts w:eastAsia="MS Mincho"/>
              </w:rPr>
            </w:pPr>
            <w:r w:rsidRPr="006F5F57">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6F346E79" w14:textId="77777777" w:rsidR="00140AF6" w:rsidRPr="006F5F57" w:rsidRDefault="00140AF6" w:rsidP="00EF222F">
            <w:pPr>
              <w:pStyle w:val="TAL"/>
              <w:rPr>
                <w:szCs w:val="22"/>
              </w:rPr>
            </w:pPr>
          </w:p>
        </w:tc>
      </w:tr>
      <w:tr w:rsidR="00140AF6" w:rsidRPr="006F5F57" w14:paraId="021D66E4" w14:textId="77777777" w:rsidTr="00EF222F">
        <w:tc>
          <w:tcPr>
            <w:tcW w:w="2689" w:type="dxa"/>
            <w:tcBorders>
              <w:top w:val="single" w:sz="4" w:space="0" w:color="auto"/>
              <w:left w:val="single" w:sz="4" w:space="0" w:color="auto"/>
              <w:bottom w:val="single" w:sz="4" w:space="0" w:color="auto"/>
              <w:right w:val="single" w:sz="4" w:space="0" w:color="auto"/>
            </w:tcBorders>
          </w:tcPr>
          <w:p w14:paraId="2AD499D2" w14:textId="77777777" w:rsidR="00140AF6" w:rsidRPr="006F5F57" w:rsidRDefault="00140AF6" w:rsidP="00EF222F">
            <w:pPr>
              <w:pStyle w:val="TAL"/>
              <w:rPr>
                <w:rFonts w:eastAsia="MS Mincho"/>
                <w:lang w:eastAsia="x-none"/>
              </w:rPr>
            </w:pPr>
            <w:r w:rsidRPr="006F5F57">
              <w:rPr>
                <w:rFonts w:eastAsia="Malgun Gothic"/>
                <w:lang w:eastAsia="x-none"/>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tcPr>
          <w:p w14:paraId="391DCD94" w14:textId="77777777" w:rsidR="00140AF6" w:rsidRPr="006F5F57" w:rsidRDefault="00140AF6" w:rsidP="00EF222F">
            <w:pPr>
              <w:pStyle w:val="TAL"/>
              <w:rPr>
                <w:lang w:eastAsia="x-none"/>
              </w:rPr>
            </w:pPr>
            <w:r w:rsidRPr="006F5F57">
              <w:rPr>
                <w:lang w:eastAsia="x-none"/>
              </w:rPr>
              <w:t>4103</w:t>
            </w:r>
          </w:p>
        </w:tc>
        <w:tc>
          <w:tcPr>
            <w:tcW w:w="1560" w:type="dxa"/>
            <w:tcBorders>
              <w:top w:val="single" w:sz="4" w:space="0" w:color="auto"/>
              <w:left w:val="single" w:sz="4" w:space="0" w:color="auto"/>
              <w:bottom w:val="single" w:sz="4" w:space="0" w:color="auto"/>
              <w:right w:val="single" w:sz="4" w:space="0" w:color="auto"/>
            </w:tcBorders>
          </w:tcPr>
          <w:p w14:paraId="47647AC3" w14:textId="77777777" w:rsidR="00140AF6" w:rsidRPr="006F5F57" w:rsidRDefault="00140AF6" w:rsidP="00EF222F">
            <w:pPr>
              <w:pStyle w:val="TAL"/>
              <w:rPr>
                <w:lang w:eastAsia="x-none"/>
              </w:rPr>
            </w:pPr>
            <w:r w:rsidRPr="006F5F57">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74C65611" w14:textId="77777777" w:rsidR="00140AF6" w:rsidRPr="006F5F57" w:rsidRDefault="00140AF6" w:rsidP="00EF222F">
            <w:pPr>
              <w:pStyle w:val="TAL"/>
              <w:rPr>
                <w:rFonts w:eastAsia="MS Mincho"/>
                <w:lang w:eastAsia="x-none"/>
              </w:rPr>
            </w:pPr>
            <w:r w:rsidRPr="006F5F57">
              <w:rPr>
                <w:rFonts w:eastAsia="Malgun Gothic"/>
                <w:lang w:eastAsia="x-none"/>
              </w:rPr>
              <w:t>Release 15</w:t>
            </w:r>
          </w:p>
        </w:tc>
        <w:tc>
          <w:tcPr>
            <w:tcW w:w="2550" w:type="dxa"/>
            <w:tcBorders>
              <w:top w:val="single" w:sz="4" w:space="0" w:color="auto"/>
              <w:left w:val="single" w:sz="4" w:space="0" w:color="auto"/>
              <w:bottom w:val="single" w:sz="4" w:space="0" w:color="auto"/>
              <w:right w:val="single" w:sz="4" w:space="0" w:color="auto"/>
            </w:tcBorders>
          </w:tcPr>
          <w:p w14:paraId="77E0B219" w14:textId="77777777" w:rsidR="00140AF6" w:rsidRPr="006F5F57" w:rsidRDefault="00140AF6" w:rsidP="00EF222F">
            <w:pPr>
              <w:pStyle w:val="TAL"/>
              <w:rPr>
                <w:lang w:eastAsia="x-none"/>
              </w:rPr>
            </w:pPr>
          </w:p>
        </w:tc>
      </w:tr>
      <w:tr w:rsidR="00140AF6" w:rsidRPr="006F5F57" w14:paraId="7F7D0C96" w14:textId="77777777" w:rsidTr="00EF222F">
        <w:tc>
          <w:tcPr>
            <w:tcW w:w="2689" w:type="dxa"/>
            <w:tcBorders>
              <w:top w:val="single" w:sz="4" w:space="0" w:color="auto"/>
              <w:left w:val="single" w:sz="4" w:space="0" w:color="auto"/>
              <w:bottom w:val="single" w:sz="4" w:space="0" w:color="auto"/>
              <w:right w:val="single" w:sz="4" w:space="0" w:color="auto"/>
            </w:tcBorders>
          </w:tcPr>
          <w:p w14:paraId="3D00EB68" w14:textId="77777777" w:rsidR="00140AF6" w:rsidRPr="006F5F57" w:rsidRDefault="00140AF6" w:rsidP="00EF222F">
            <w:pPr>
              <w:pStyle w:val="TAL"/>
              <w:rPr>
                <w:rFonts w:eastAsia="Malgun Gothic"/>
                <w:lang w:eastAsia="x-none"/>
              </w:rPr>
            </w:pPr>
            <w:r w:rsidRPr="006F5F57">
              <w:rPr>
                <w:rFonts w:eastAsia="Malgun Gothic"/>
              </w:rPr>
              <w:t xml:space="preserve">RP-201166: </w:t>
            </w:r>
            <w:r w:rsidRPr="006F5F57">
              <w:t>Allowing PDCP version change without handover</w:t>
            </w:r>
          </w:p>
        </w:tc>
        <w:tc>
          <w:tcPr>
            <w:tcW w:w="1275" w:type="dxa"/>
            <w:tcBorders>
              <w:top w:val="single" w:sz="4" w:space="0" w:color="auto"/>
              <w:left w:val="single" w:sz="4" w:space="0" w:color="auto"/>
              <w:bottom w:val="single" w:sz="4" w:space="0" w:color="auto"/>
              <w:right w:val="single" w:sz="4" w:space="0" w:color="auto"/>
            </w:tcBorders>
          </w:tcPr>
          <w:p w14:paraId="6753BF8F" w14:textId="77777777" w:rsidR="00140AF6" w:rsidRPr="006F5F57" w:rsidRDefault="00140AF6" w:rsidP="00EF222F">
            <w:pPr>
              <w:pStyle w:val="TAL"/>
              <w:rPr>
                <w:lang w:eastAsia="x-none"/>
              </w:rPr>
            </w:pPr>
            <w:r w:rsidRPr="006F5F57">
              <w:rPr>
                <w:lang w:eastAsia="x-none"/>
              </w:rPr>
              <w:t>4262</w:t>
            </w:r>
          </w:p>
        </w:tc>
        <w:tc>
          <w:tcPr>
            <w:tcW w:w="1560" w:type="dxa"/>
            <w:tcBorders>
              <w:top w:val="single" w:sz="4" w:space="0" w:color="auto"/>
              <w:left w:val="single" w:sz="4" w:space="0" w:color="auto"/>
              <w:bottom w:val="single" w:sz="4" w:space="0" w:color="auto"/>
              <w:right w:val="single" w:sz="4" w:space="0" w:color="auto"/>
            </w:tcBorders>
          </w:tcPr>
          <w:p w14:paraId="12E8CC6F" w14:textId="77777777" w:rsidR="00140AF6" w:rsidRPr="006F5F57" w:rsidRDefault="00140AF6" w:rsidP="00EF222F">
            <w:pPr>
              <w:pStyle w:val="TAL"/>
              <w:rPr>
                <w:lang w:eastAsia="x-none"/>
              </w:rPr>
            </w:pPr>
            <w:r w:rsidRPr="006F5F57">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07F77EFE" w14:textId="77777777" w:rsidR="00140AF6" w:rsidRPr="006F5F57" w:rsidRDefault="00140AF6" w:rsidP="00EF222F">
            <w:pPr>
              <w:pStyle w:val="TAL"/>
              <w:rPr>
                <w:rFonts w:eastAsia="Malgun Gothic"/>
                <w:lang w:eastAsia="x-none"/>
              </w:rPr>
            </w:pPr>
            <w:r w:rsidRPr="006F5F57">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3CCF8062" w14:textId="77777777" w:rsidR="00140AF6" w:rsidRPr="006F5F57" w:rsidRDefault="00140AF6" w:rsidP="00EF222F">
            <w:pPr>
              <w:pStyle w:val="TAL"/>
              <w:rPr>
                <w:lang w:eastAsia="x-none"/>
              </w:rPr>
            </w:pPr>
          </w:p>
        </w:tc>
      </w:tr>
      <w:tr w:rsidR="00140AF6" w:rsidRPr="006F5F57" w14:paraId="5F1D9AF8" w14:textId="77777777" w:rsidTr="00EF222F">
        <w:tc>
          <w:tcPr>
            <w:tcW w:w="2689" w:type="dxa"/>
            <w:tcBorders>
              <w:top w:val="single" w:sz="4" w:space="0" w:color="auto"/>
              <w:left w:val="single" w:sz="4" w:space="0" w:color="auto"/>
              <w:bottom w:val="single" w:sz="4" w:space="0" w:color="auto"/>
              <w:right w:val="single" w:sz="4" w:space="0" w:color="auto"/>
            </w:tcBorders>
          </w:tcPr>
          <w:p w14:paraId="7B58C04A" w14:textId="77777777" w:rsidR="00140AF6" w:rsidRPr="006F5F57" w:rsidRDefault="00140AF6" w:rsidP="00EF222F">
            <w:pPr>
              <w:pStyle w:val="TAL"/>
              <w:rPr>
                <w:rFonts w:eastAsia="Malgun Gothic"/>
              </w:rPr>
            </w:pPr>
            <w:r w:rsidRPr="006F5F57">
              <w:rPr>
                <w:rFonts w:eastAsia="Malgun Gothic"/>
              </w:rPr>
              <w:t>RP-201166: upperLayerIndication enhancements</w:t>
            </w:r>
          </w:p>
        </w:tc>
        <w:tc>
          <w:tcPr>
            <w:tcW w:w="1275" w:type="dxa"/>
            <w:tcBorders>
              <w:top w:val="single" w:sz="4" w:space="0" w:color="auto"/>
              <w:left w:val="single" w:sz="4" w:space="0" w:color="auto"/>
              <w:bottom w:val="single" w:sz="4" w:space="0" w:color="auto"/>
              <w:right w:val="single" w:sz="4" w:space="0" w:color="auto"/>
            </w:tcBorders>
          </w:tcPr>
          <w:p w14:paraId="16D5C302" w14:textId="77777777" w:rsidR="00140AF6" w:rsidRPr="006F5F57" w:rsidRDefault="00140AF6" w:rsidP="00EF222F">
            <w:pPr>
              <w:pStyle w:val="TAL"/>
              <w:rPr>
                <w:lang w:eastAsia="x-none"/>
              </w:rPr>
            </w:pPr>
            <w:r w:rsidRPr="006F5F57">
              <w:rPr>
                <w:lang w:eastAsia="x-none"/>
              </w:rPr>
              <w:t>4266</w:t>
            </w:r>
          </w:p>
        </w:tc>
        <w:tc>
          <w:tcPr>
            <w:tcW w:w="1560" w:type="dxa"/>
            <w:tcBorders>
              <w:top w:val="single" w:sz="4" w:space="0" w:color="auto"/>
              <w:left w:val="single" w:sz="4" w:space="0" w:color="auto"/>
              <w:bottom w:val="single" w:sz="4" w:space="0" w:color="auto"/>
              <w:right w:val="single" w:sz="4" w:space="0" w:color="auto"/>
            </w:tcBorders>
          </w:tcPr>
          <w:p w14:paraId="21A6DB67" w14:textId="77777777" w:rsidR="00140AF6" w:rsidRPr="006F5F57" w:rsidRDefault="00140AF6" w:rsidP="00EF222F">
            <w:pPr>
              <w:pStyle w:val="TAL"/>
              <w:rPr>
                <w:lang w:eastAsia="x-none"/>
              </w:rPr>
            </w:pPr>
            <w:r w:rsidRPr="006F5F57">
              <w:rPr>
                <w:lang w:eastAsia="x-none"/>
              </w:rPr>
              <w:t>3</w:t>
            </w:r>
          </w:p>
        </w:tc>
        <w:tc>
          <w:tcPr>
            <w:tcW w:w="1560" w:type="dxa"/>
            <w:tcBorders>
              <w:top w:val="single" w:sz="4" w:space="0" w:color="auto"/>
              <w:left w:val="single" w:sz="4" w:space="0" w:color="auto"/>
              <w:bottom w:val="single" w:sz="4" w:space="0" w:color="auto"/>
              <w:right w:val="single" w:sz="4" w:space="0" w:color="auto"/>
            </w:tcBorders>
          </w:tcPr>
          <w:p w14:paraId="193BB053" w14:textId="77777777" w:rsidR="00140AF6" w:rsidRPr="006F5F57" w:rsidRDefault="00140AF6" w:rsidP="00EF222F">
            <w:pPr>
              <w:pStyle w:val="TAL"/>
              <w:rPr>
                <w:rFonts w:eastAsia="Malgun Gothic"/>
              </w:rPr>
            </w:pPr>
            <w:r w:rsidRPr="006F5F57">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21E81295" w14:textId="77777777" w:rsidR="00140AF6" w:rsidRPr="006F5F57" w:rsidRDefault="00140AF6" w:rsidP="00EF222F">
            <w:pPr>
              <w:pStyle w:val="TAL"/>
              <w:rPr>
                <w:lang w:eastAsia="x-none"/>
              </w:rPr>
            </w:pPr>
          </w:p>
        </w:tc>
      </w:tr>
      <w:tr w:rsidR="00140AF6" w:rsidRPr="006F5F57" w14:paraId="3EAD03C4" w14:textId="77777777" w:rsidTr="00EF222F">
        <w:tc>
          <w:tcPr>
            <w:tcW w:w="2689" w:type="dxa"/>
            <w:tcBorders>
              <w:top w:val="single" w:sz="4" w:space="0" w:color="auto"/>
              <w:left w:val="single" w:sz="4" w:space="0" w:color="auto"/>
              <w:bottom w:val="single" w:sz="4" w:space="0" w:color="auto"/>
              <w:right w:val="single" w:sz="4" w:space="0" w:color="auto"/>
            </w:tcBorders>
          </w:tcPr>
          <w:p w14:paraId="0DCF08D1" w14:textId="77777777" w:rsidR="00140AF6" w:rsidRPr="006F5F57" w:rsidRDefault="00140AF6" w:rsidP="00EF222F">
            <w:pPr>
              <w:pStyle w:val="TAL"/>
              <w:rPr>
                <w:rFonts w:eastAsia="Malgun Gothic"/>
              </w:rPr>
            </w:pPr>
            <w:r w:rsidRPr="006F5F57">
              <w:rPr>
                <w:rFonts w:eastAsia="Malgun Gothic"/>
                <w:lang w:eastAsia="x-none"/>
              </w:rPr>
              <w:t>RP-201192: Relaxed serving cell measurement for UEs using WUS</w:t>
            </w:r>
          </w:p>
        </w:tc>
        <w:tc>
          <w:tcPr>
            <w:tcW w:w="1275" w:type="dxa"/>
            <w:tcBorders>
              <w:top w:val="single" w:sz="4" w:space="0" w:color="auto"/>
              <w:left w:val="single" w:sz="4" w:space="0" w:color="auto"/>
              <w:bottom w:val="single" w:sz="4" w:space="0" w:color="auto"/>
              <w:right w:val="single" w:sz="4" w:space="0" w:color="auto"/>
            </w:tcBorders>
          </w:tcPr>
          <w:p w14:paraId="5A9202E8" w14:textId="77777777" w:rsidR="00140AF6" w:rsidRPr="006F5F57" w:rsidRDefault="00140AF6" w:rsidP="00EF222F">
            <w:pPr>
              <w:pStyle w:val="TAL"/>
              <w:rPr>
                <w:lang w:eastAsia="x-none"/>
              </w:rPr>
            </w:pPr>
            <w:r w:rsidRPr="006F5F57">
              <w:rPr>
                <w:lang w:eastAsia="x-none"/>
              </w:rPr>
              <w:t>4344</w:t>
            </w:r>
          </w:p>
        </w:tc>
        <w:tc>
          <w:tcPr>
            <w:tcW w:w="1560" w:type="dxa"/>
            <w:tcBorders>
              <w:top w:val="single" w:sz="4" w:space="0" w:color="auto"/>
              <w:left w:val="single" w:sz="4" w:space="0" w:color="auto"/>
              <w:bottom w:val="single" w:sz="4" w:space="0" w:color="auto"/>
              <w:right w:val="single" w:sz="4" w:space="0" w:color="auto"/>
            </w:tcBorders>
          </w:tcPr>
          <w:p w14:paraId="2E8654FA" w14:textId="77777777" w:rsidR="00140AF6" w:rsidRPr="006F5F57" w:rsidRDefault="00140AF6" w:rsidP="00EF222F">
            <w:pPr>
              <w:pStyle w:val="TAL"/>
              <w:rPr>
                <w:lang w:eastAsia="x-none"/>
              </w:rPr>
            </w:pPr>
            <w:r w:rsidRPr="006F5F57">
              <w:rPr>
                <w:lang w:eastAsia="x-none"/>
              </w:rPr>
              <w:t>-</w:t>
            </w:r>
          </w:p>
        </w:tc>
        <w:tc>
          <w:tcPr>
            <w:tcW w:w="1560" w:type="dxa"/>
            <w:tcBorders>
              <w:top w:val="single" w:sz="4" w:space="0" w:color="auto"/>
              <w:left w:val="single" w:sz="4" w:space="0" w:color="auto"/>
              <w:bottom w:val="single" w:sz="4" w:space="0" w:color="auto"/>
              <w:right w:val="single" w:sz="4" w:space="0" w:color="auto"/>
            </w:tcBorders>
          </w:tcPr>
          <w:p w14:paraId="7276B45D" w14:textId="77777777" w:rsidR="00140AF6" w:rsidRPr="006F5F57" w:rsidRDefault="00140AF6" w:rsidP="00EF222F">
            <w:pPr>
              <w:pStyle w:val="TAL"/>
              <w:rPr>
                <w:rFonts w:eastAsia="Malgun Gothic"/>
              </w:rPr>
            </w:pPr>
            <w:r w:rsidRPr="006F5F57">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4EF240CE" w14:textId="77777777" w:rsidR="00140AF6" w:rsidRPr="006F5F57" w:rsidRDefault="00140AF6" w:rsidP="00EF222F">
            <w:pPr>
              <w:pStyle w:val="TAL"/>
              <w:rPr>
                <w:lang w:eastAsia="x-none"/>
              </w:rPr>
            </w:pPr>
          </w:p>
        </w:tc>
      </w:tr>
      <w:tr w:rsidR="00140AF6" w:rsidRPr="006F5F57" w14:paraId="0AA3F801" w14:textId="77777777" w:rsidTr="00EF222F">
        <w:tc>
          <w:tcPr>
            <w:tcW w:w="2689" w:type="dxa"/>
            <w:tcBorders>
              <w:top w:val="single" w:sz="4" w:space="0" w:color="auto"/>
              <w:left w:val="single" w:sz="4" w:space="0" w:color="auto"/>
              <w:bottom w:val="single" w:sz="4" w:space="0" w:color="auto"/>
              <w:right w:val="single" w:sz="4" w:space="0" w:color="auto"/>
            </w:tcBorders>
          </w:tcPr>
          <w:p w14:paraId="0E764362" w14:textId="77777777" w:rsidR="00140AF6" w:rsidRPr="006F5F57" w:rsidRDefault="00140AF6" w:rsidP="00EF222F">
            <w:pPr>
              <w:pStyle w:val="TAL"/>
              <w:rPr>
                <w:rFonts w:eastAsia="Malgun Gothic"/>
                <w:lang w:eastAsia="x-none"/>
              </w:rPr>
            </w:pPr>
            <w:r w:rsidRPr="006F5F57">
              <w:rPr>
                <w:rFonts w:eastAsia="MS Mincho"/>
              </w:rPr>
              <w:t>RP-202780: Corrections to the field descriptions for TDD/FDD capability differentiation, and to nMaxResource value range</w:t>
            </w:r>
          </w:p>
        </w:tc>
        <w:tc>
          <w:tcPr>
            <w:tcW w:w="1275" w:type="dxa"/>
            <w:tcBorders>
              <w:top w:val="single" w:sz="4" w:space="0" w:color="auto"/>
              <w:left w:val="single" w:sz="4" w:space="0" w:color="auto"/>
              <w:bottom w:val="single" w:sz="4" w:space="0" w:color="auto"/>
              <w:right w:val="single" w:sz="4" w:space="0" w:color="auto"/>
            </w:tcBorders>
          </w:tcPr>
          <w:p w14:paraId="6A03BD86" w14:textId="77777777" w:rsidR="00140AF6" w:rsidRPr="006F5F57" w:rsidRDefault="00140AF6" w:rsidP="00EF222F">
            <w:pPr>
              <w:pStyle w:val="TAL"/>
              <w:rPr>
                <w:lang w:eastAsia="x-none"/>
              </w:rPr>
            </w:pPr>
            <w:r w:rsidRPr="006F5F57">
              <w:rPr>
                <w:rFonts w:eastAsia="MS Mincho"/>
              </w:rPr>
              <w:t>4389</w:t>
            </w:r>
          </w:p>
        </w:tc>
        <w:tc>
          <w:tcPr>
            <w:tcW w:w="1560" w:type="dxa"/>
            <w:tcBorders>
              <w:top w:val="single" w:sz="4" w:space="0" w:color="auto"/>
              <w:left w:val="single" w:sz="4" w:space="0" w:color="auto"/>
              <w:bottom w:val="single" w:sz="4" w:space="0" w:color="auto"/>
              <w:right w:val="single" w:sz="4" w:space="0" w:color="auto"/>
            </w:tcBorders>
          </w:tcPr>
          <w:p w14:paraId="2C8A9CFD" w14:textId="77777777" w:rsidR="00140AF6" w:rsidRPr="006F5F57" w:rsidRDefault="00140AF6" w:rsidP="00EF222F">
            <w:pPr>
              <w:pStyle w:val="TAL"/>
              <w:rPr>
                <w:lang w:eastAsia="x-none"/>
              </w:rPr>
            </w:pPr>
            <w:r w:rsidRPr="006F5F57">
              <w:rPr>
                <w:rFonts w:eastAsia="MS Mincho"/>
              </w:rPr>
              <w:t>5</w:t>
            </w:r>
          </w:p>
        </w:tc>
        <w:tc>
          <w:tcPr>
            <w:tcW w:w="1560" w:type="dxa"/>
            <w:tcBorders>
              <w:top w:val="single" w:sz="4" w:space="0" w:color="auto"/>
              <w:left w:val="single" w:sz="4" w:space="0" w:color="auto"/>
              <w:bottom w:val="single" w:sz="4" w:space="0" w:color="auto"/>
              <w:right w:val="single" w:sz="4" w:space="0" w:color="auto"/>
            </w:tcBorders>
          </w:tcPr>
          <w:p w14:paraId="5CB5718C" w14:textId="77777777" w:rsidR="00140AF6" w:rsidRPr="006F5F57" w:rsidRDefault="00140AF6" w:rsidP="00EF222F">
            <w:pPr>
              <w:pStyle w:val="TAL"/>
              <w:rPr>
                <w:rFonts w:eastAsia="Malgun Gothic"/>
              </w:rPr>
            </w:pPr>
            <w:r w:rsidRPr="006F5F57">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37D1E752" w14:textId="77777777" w:rsidR="00140AF6" w:rsidRPr="006F5F57" w:rsidRDefault="00140AF6" w:rsidP="00EF222F">
            <w:pPr>
              <w:pStyle w:val="TAL"/>
              <w:rPr>
                <w:lang w:eastAsia="x-none"/>
              </w:rPr>
            </w:pPr>
            <w:r w:rsidRPr="006F5F57">
              <w:rPr>
                <w:szCs w:val="22"/>
              </w:rPr>
              <w:t>The CR corrects multiple UE capability field descriptions introduced in various releases, the changes are early implementable back to the release in which the corresponding capability was introduced.</w:t>
            </w:r>
          </w:p>
        </w:tc>
      </w:tr>
      <w:tr w:rsidR="00140AF6" w:rsidRPr="006F5F57" w14:paraId="34E87732" w14:textId="77777777" w:rsidTr="00EF222F">
        <w:tc>
          <w:tcPr>
            <w:tcW w:w="2689" w:type="dxa"/>
            <w:tcBorders>
              <w:top w:val="single" w:sz="4" w:space="0" w:color="auto"/>
              <w:left w:val="single" w:sz="4" w:space="0" w:color="auto"/>
              <w:bottom w:val="single" w:sz="4" w:space="0" w:color="auto"/>
              <w:right w:val="single" w:sz="4" w:space="0" w:color="auto"/>
            </w:tcBorders>
          </w:tcPr>
          <w:p w14:paraId="4F6DEF37" w14:textId="77777777" w:rsidR="00140AF6" w:rsidRPr="006F5F57" w:rsidRDefault="00140AF6" w:rsidP="00EF222F">
            <w:pPr>
              <w:pStyle w:val="TAL"/>
              <w:rPr>
                <w:rFonts w:eastAsia="MS Mincho"/>
              </w:rPr>
            </w:pPr>
            <w:r w:rsidRPr="006F5F57">
              <w:rPr>
                <w:rFonts w:eastAsia="Malgun Gothic"/>
                <w:lang w:eastAsia="zh-CN"/>
              </w:rPr>
              <w:t>RP-202789: Correction on uac-AC1-SelectAssistInfo</w:t>
            </w:r>
          </w:p>
        </w:tc>
        <w:tc>
          <w:tcPr>
            <w:tcW w:w="1275" w:type="dxa"/>
            <w:tcBorders>
              <w:top w:val="single" w:sz="4" w:space="0" w:color="auto"/>
              <w:left w:val="single" w:sz="4" w:space="0" w:color="auto"/>
              <w:bottom w:val="single" w:sz="4" w:space="0" w:color="auto"/>
              <w:right w:val="single" w:sz="4" w:space="0" w:color="auto"/>
            </w:tcBorders>
          </w:tcPr>
          <w:p w14:paraId="477EFB4E" w14:textId="77777777" w:rsidR="00140AF6" w:rsidRPr="006F5F57" w:rsidRDefault="00140AF6" w:rsidP="00EF222F">
            <w:pPr>
              <w:pStyle w:val="TAL"/>
              <w:rPr>
                <w:rFonts w:eastAsia="MS Mincho"/>
              </w:rPr>
            </w:pPr>
            <w:r w:rsidRPr="006F5F57">
              <w:rPr>
                <w:lang w:eastAsia="zh-CN"/>
              </w:rPr>
              <w:t>4488</w:t>
            </w:r>
          </w:p>
        </w:tc>
        <w:tc>
          <w:tcPr>
            <w:tcW w:w="1560" w:type="dxa"/>
            <w:tcBorders>
              <w:top w:val="single" w:sz="4" w:space="0" w:color="auto"/>
              <w:left w:val="single" w:sz="4" w:space="0" w:color="auto"/>
              <w:bottom w:val="single" w:sz="4" w:space="0" w:color="auto"/>
              <w:right w:val="single" w:sz="4" w:space="0" w:color="auto"/>
            </w:tcBorders>
          </w:tcPr>
          <w:p w14:paraId="6D7BAF82" w14:textId="77777777" w:rsidR="00140AF6" w:rsidRPr="006F5F57" w:rsidRDefault="00140AF6" w:rsidP="00EF222F">
            <w:pPr>
              <w:pStyle w:val="TAL"/>
              <w:rPr>
                <w:rFonts w:eastAsia="MS Mincho"/>
              </w:rPr>
            </w:pPr>
            <w:r w:rsidRPr="006F5F57">
              <w:rPr>
                <w:lang w:eastAsia="zh-CN"/>
              </w:rPr>
              <w:t>2</w:t>
            </w:r>
          </w:p>
        </w:tc>
        <w:tc>
          <w:tcPr>
            <w:tcW w:w="1560" w:type="dxa"/>
            <w:tcBorders>
              <w:top w:val="single" w:sz="4" w:space="0" w:color="auto"/>
              <w:left w:val="single" w:sz="4" w:space="0" w:color="auto"/>
              <w:bottom w:val="single" w:sz="4" w:space="0" w:color="auto"/>
              <w:right w:val="single" w:sz="4" w:space="0" w:color="auto"/>
            </w:tcBorders>
          </w:tcPr>
          <w:p w14:paraId="3D08F5B4" w14:textId="77777777" w:rsidR="00140AF6" w:rsidRPr="006F5F57" w:rsidRDefault="00140AF6" w:rsidP="00EF222F">
            <w:pPr>
              <w:pStyle w:val="TAL"/>
              <w:rPr>
                <w:rFonts w:eastAsia="MS Mincho"/>
              </w:rPr>
            </w:pPr>
            <w:r w:rsidRPr="006F5F57">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1BC6CE63" w14:textId="77777777" w:rsidR="00140AF6" w:rsidRPr="006F5F57" w:rsidRDefault="00140AF6" w:rsidP="00EF222F">
            <w:pPr>
              <w:pStyle w:val="TAL"/>
              <w:rPr>
                <w:szCs w:val="22"/>
              </w:rPr>
            </w:pPr>
          </w:p>
        </w:tc>
      </w:tr>
      <w:tr w:rsidR="00140AF6" w:rsidRPr="006F5F57" w14:paraId="2E771B3F" w14:textId="77777777" w:rsidTr="00EF222F">
        <w:tc>
          <w:tcPr>
            <w:tcW w:w="2689" w:type="dxa"/>
            <w:tcBorders>
              <w:top w:val="single" w:sz="4" w:space="0" w:color="auto"/>
              <w:left w:val="single" w:sz="4" w:space="0" w:color="auto"/>
              <w:bottom w:val="single" w:sz="4" w:space="0" w:color="auto"/>
              <w:right w:val="single" w:sz="4" w:space="0" w:color="auto"/>
            </w:tcBorders>
          </w:tcPr>
          <w:p w14:paraId="55317ABA" w14:textId="77777777" w:rsidR="00140AF6" w:rsidRPr="006F5F57" w:rsidRDefault="00140AF6" w:rsidP="00EF222F">
            <w:pPr>
              <w:pStyle w:val="TAL"/>
              <w:rPr>
                <w:rFonts w:eastAsia="Malgun Gothic"/>
                <w:lang w:eastAsia="zh-CN"/>
              </w:rPr>
            </w:pPr>
            <w:r w:rsidRPr="006F5F57">
              <w:t>RP-211481: Clarification on the initiation of RNA update</w:t>
            </w:r>
          </w:p>
        </w:tc>
        <w:tc>
          <w:tcPr>
            <w:tcW w:w="1275" w:type="dxa"/>
            <w:tcBorders>
              <w:top w:val="single" w:sz="4" w:space="0" w:color="auto"/>
              <w:left w:val="single" w:sz="4" w:space="0" w:color="auto"/>
              <w:bottom w:val="single" w:sz="4" w:space="0" w:color="auto"/>
              <w:right w:val="single" w:sz="4" w:space="0" w:color="auto"/>
            </w:tcBorders>
          </w:tcPr>
          <w:p w14:paraId="663E08EF" w14:textId="77777777" w:rsidR="00140AF6" w:rsidRPr="006F5F57" w:rsidRDefault="00140AF6" w:rsidP="00EF222F">
            <w:pPr>
              <w:pStyle w:val="TAL"/>
              <w:rPr>
                <w:lang w:eastAsia="zh-CN"/>
              </w:rPr>
            </w:pPr>
            <w:r w:rsidRPr="006F5F57">
              <w:t>4651</w:t>
            </w:r>
          </w:p>
        </w:tc>
        <w:tc>
          <w:tcPr>
            <w:tcW w:w="1560" w:type="dxa"/>
            <w:tcBorders>
              <w:top w:val="single" w:sz="4" w:space="0" w:color="auto"/>
              <w:left w:val="single" w:sz="4" w:space="0" w:color="auto"/>
              <w:bottom w:val="single" w:sz="4" w:space="0" w:color="auto"/>
              <w:right w:val="single" w:sz="4" w:space="0" w:color="auto"/>
            </w:tcBorders>
          </w:tcPr>
          <w:p w14:paraId="74E9B115" w14:textId="77777777" w:rsidR="00140AF6" w:rsidRPr="006F5F57" w:rsidRDefault="00140AF6" w:rsidP="00EF222F">
            <w:pPr>
              <w:pStyle w:val="TAL"/>
              <w:rPr>
                <w:lang w:eastAsia="zh-CN"/>
              </w:rPr>
            </w:pPr>
            <w:r w:rsidRPr="006F5F57">
              <w:t>1</w:t>
            </w:r>
          </w:p>
        </w:tc>
        <w:tc>
          <w:tcPr>
            <w:tcW w:w="1560" w:type="dxa"/>
            <w:tcBorders>
              <w:top w:val="single" w:sz="4" w:space="0" w:color="auto"/>
              <w:left w:val="single" w:sz="4" w:space="0" w:color="auto"/>
              <w:bottom w:val="single" w:sz="4" w:space="0" w:color="auto"/>
              <w:right w:val="single" w:sz="4" w:space="0" w:color="auto"/>
            </w:tcBorders>
          </w:tcPr>
          <w:p w14:paraId="443B60EC" w14:textId="77777777" w:rsidR="00140AF6" w:rsidRPr="006F5F57" w:rsidRDefault="00140AF6" w:rsidP="00EF222F">
            <w:pPr>
              <w:pStyle w:val="TAL"/>
              <w:rPr>
                <w:rFonts w:eastAsia="Malgun Gothic"/>
              </w:rPr>
            </w:pPr>
            <w:r w:rsidRPr="006F5F57">
              <w:t>Release 15</w:t>
            </w:r>
          </w:p>
        </w:tc>
        <w:tc>
          <w:tcPr>
            <w:tcW w:w="2550" w:type="dxa"/>
            <w:tcBorders>
              <w:top w:val="single" w:sz="4" w:space="0" w:color="auto"/>
              <w:left w:val="single" w:sz="4" w:space="0" w:color="auto"/>
              <w:bottom w:val="single" w:sz="4" w:space="0" w:color="auto"/>
              <w:right w:val="single" w:sz="4" w:space="0" w:color="auto"/>
            </w:tcBorders>
          </w:tcPr>
          <w:p w14:paraId="350225F6" w14:textId="77777777" w:rsidR="00140AF6" w:rsidRPr="006F5F57" w:rsidRDefault="00140AF6" w:rsidP="00EF222F">
            <w:pPr>
              <w:pStyle w:val="TAL"/>
              <w:rPr>
                <w:szCs w:val="22"/>
              </w:rPr>
            </w:pPr>
          </w:p>
        </w:tc>
      </w:tr>
      <w:tr w:rsidR="00140AF6" w:rsidRPr="006F5F57" w14:paraId="78A42AB2" w14:textId="77777777" w:rsidTr="00EF222F">
        <w:tc>
          <w:tcPr>
            <w:tcW w:w="2689" w:type="dxa"/>
            <w:tcBorders>
              <w:top w:val="single" w:sz="4" w:space="0" w:color="auto"/>
              <w:left w:val="single" w:sz="4" w:space="0" w:color="auto"/>
              <w:bottom w:val="single" w:sz="4" w:space="0" w:color="auto"/>
              <w:right w:val="single" w:sz="4" w:space="0" w:color="auto"/>
            </w:tcBorders>
          </w:tcPr>
          <w:p w14:paraId="2A5D014D" w14:textId="77777777" w:rsidR="00140AF6" w:rsidRPr="006F5F57" w:rsidRDefault="00140AF6" w:rsidP="00EF222F">
            <w:pPr>
              <w:pStyle w:val="TAL"/>
            </w:pPr>
            <w:r w:rsidRPr="006F5F57">
              <w:t>RP-212596: Distinguishing support of extended band n77</w:t>
            </w:r>
          </w:p>
        </w:tc>
        <w:tc>
          <w:tcPr>
            <w:tcW w:w="1275" w:type="dxa"/>
            <w:tcBorders>
              <w:top w:val="single" w:sz="4" w:space="0" w:color="auto"/>
              <w:left w:val="single" w:sz="4" w:space="0" w:color="auto"/>
              <w:bottom w:val="single" w:sz="4" w:space="0" w:color="auto"/>
              <w:right w:val="single" w:sz="4" w:space="0" w:color="auto"/>
            </w:tcBorders>
          </w:tcPr>
          <w:p w14:paraId="4D07B067" w14:textId="77777777" w:rsidR="00140AF6" w:rsidRPr="006F5F57" w:rsidRDefault="00140AF6" w:rsidP="00EF222F">
            <w:pPr>
              <w:pStyle w:val="TAL"/>
            </w:pPr>
            <w:r w:rsidRPr="006F5F57">
              <w:t>4723</w:t>
            </w:r>
          </w:p>
        </w:tc>
        <w:tc>
          <w:tcPr>
            <w:tcW w:w="1560" w:type="dxa"/>
            <w:tcBorders>
              <w:top w:val="single" w:sz="4" w:space="0" w:color="auto"/>
              <w:left w:val="single" w:sz="4" w:space="0" w:color="auto"/>
              <w:bottom w:val="single" w:sz="4" w:space="0" w:color="auto"/>
              <w:right w:val="single" w:sz="4" w:space="0" w:color="auto"/>
            </w:tcBorders>
          </w:tcPr>
          <w:p w14:paraId="3B07398F" w14:textId="77777777" w:rsidR="00140AF6" w:rsidRPr="006F5F57" w:rsidRDefault="00140AF6" w:rsidP="00EF222F">
            <w:pPr>
              <w:pStyle w:val="TAL"/>
            </w:pPr>
            <w:r w:rsidRPr="006F5F57">
              <w:t>2</w:t>
            </w:r>
          </w:p>
        </w:tc>
        <w:tc>
          <w:tcPr>
            <w:tcW w:w="1560" w:type="dxa"/>
            <w:tcBorders>
              <w:top w:val="single" w:sz="4" w:space="0" w:color="auto"/>
              <w:left w:val="single" w:sz="4" w:space="0" w:color="auto"/>
              <w:bottom w:val="single" w:sz="4" w:space="0" w:color="auto"/>
              <w:right w:val="single" w:sz="4" w:space="0" w:color="auto"/>
            </w:tcBorders>
          </w:tcPr>
          <w:p w14:paraId="1F37EA22" w14:textId="77777777" w:rsidR="00140AF6" w:rsidRPr="006F5F57" w:rsidRDefault="00140AF6" w:rsidP="00EF222F">
            <w:pPr>
              <w:pStyle w:val="TAL"/>
            </w:pPr>
            <w:r w:rsidRPr="006F5F57">
              <w:t>Release 15</w:t>
            </w:r>
          </w:p>
        </w:tc>
        <w:tc>
          <w:tcPr>
            <w:tcW w:w="2550" w:type="dxa"/>
            <w:tcBorders>
              <w:top w:val="single" w:sz="4" w:space="0" w:color="auto"/>
              <w:left w:val="single" w:sz="4" w:space="0" w:color="auto"/>
              <w:bottom w:val="single" w:sz="4" w:space="0" w:color="auto"/>
              <w:right w:val="single" w:sz="4" w:space="0" w:color="auto"/>
            </w:tcBorders>
          </w:tcPr>
          <w:p w14:paraId="3F1DE342" w14:textId="77777777" w:rsidR="00140AF6" w:rsidRPr="006F5F57" w:rsidRDefault="00140AF6" w:rsidP="00EF222F">
            <w:pPr>
              <w:pStyle w:val="TAL"/>
              <w:rPr>
                <w:szCs w:val="22"/>
              </w:rPr>
            </w:pPr>
          </w:p>
        </w:tc>
      </w:tr>
      <w:tr w:rsidR="00140AF6" w:rsidRPr="006F5F57" w14:paraId="7A0A832B" w14:textId="77777777" w:rsidTr="00EF222F">
        <w:tc>
          <w:tcPr>
            <w:tcW w:w="2689" w:type="dxa"/>
            <w:tcBorders>
              <w:top w:val="single" w:sz="4" w:space="0" w:color="auto"/>
              <w:left w:val="single" w:sz="4" w:space="0" w:color="auto"/>
              <w:bottom w:val="single" w:sz="4" w:space="0" w:color="auto"/>
              <w:right w:val="single" w:sz="4" w:space="0" w:color="auto"/>
            </w:tcBorders>
          </w:tcPr>
          <w:p w14:paraId="4D06F90E" w14:textId="77777777" w:rsidR="00140AF6" w:rsidRPr="006F5F57" w:rsidRDefault="00140AF6" w:rsidP="00EF222F">
            <w:pPr>
              <w:pStyle w:val="TAL"/>
              <w:rPr>
                <w:lang w:eastAsia="zh-CN"/>
              </w:rPr>
            </w:pPr>
            <w:r w:rsidRPr="006F5F57">
              <w:rPr>
                <w:lang w:eastAsia="zh-CN"/>
              </w:rPr>
              <w:t>RP-220472: Introduction of carrier specific NRSRP thresholds for NPRACH resource selection</w:t>
            </w:r>
          </w:p>
        </w:tc>
        <w:tc>
          <w:tcPr>
            <w:tcW w:w="1275" w:type="dxa"/>
            <w:tcBorders>
              <w:top w:val="single" w:sz="4" w:space="0" w:color="auto"/>
              <w:left w:val="single" w:sz="4" w:space="0" w:color="auto"/>
              <w:bottom w:val="single" w:sz="4" w:space="0" w:color="auto"/>
              <w:right w:val="single" w:sz="4" w:space="0" w:color="auto"/>
            </w:tcBorders>
          </w:tcPr>
          <w:p w14:paraId="1F8D7ACF" w14:textId="77777777" w:rsidR="00140AF6" w:rsidRPr="006F5F57" w:rsidRDefault="00140AF6" w:rsidP="00EF222F">
            <w:pPr>
              <w:pStyle w:val="TAL"/>
              <w:rPr>
                <w:lang w:eastAsia="zh-CN"/>
              </w:rPr>
            </w:pPr>
            <w:r w:rsidRPr="006F5F57">
              <w:rPr>
                <w:lang w:eastAsia="zh-CN"/>
              </w:rPr>
              <w:t>4777</w:t>
            </w:r>
          </w:p>
        </w:tc>
        <w:tc>
          <w:tcPr>
            <w:tcW w:w="1560" w:type="dxa"/>
            <w:tcBorders>
              <w:top w:val="single" w:sz="4" w:space="0" w:color="auto"/>
              <w:left w:val="single" w:sz="4" w:space="0" w:color="auto"/>
              <w:bottom w:val="single" w:sz="4" w:space="0" w:color="auto"/>
              <w:right w:val="single" w:sz="4" w:space="0" w:color="auto"/>
            </w:tcBorders>
          </w:tcPr>
          <w:p w14:paraId="11AD202F" w14:textId="77777777" w:rsidR="00140AF6" w:rsidRPr="006F5F57" w:rsidRDefault="00140AF6" w:rsidP="00EF222F">
            <w:pPr>
              <w:pStyle w:val="TAL"/>
              <w:rPr>
                <w:lang w:eastAsia="zh-CN"/>
              </w:rPr>
            </w:pPr>
            <w:r w:rsidRPr="006F5F57">
              <w:rPr>
                <w:lang w:eastAsia="zh-CN"/>
              </w:rPr>
              <w:t>1</w:t>
            </w:r>
          </w:p>
        </w:tc>
        <w:tc>
          <w:tcPr>
            <w:tcW w:w="1560" w:type="dxa"/>
            <w:tcBorders>
              <w:top w:val="single" w:sz="4" w:space="0" w:color="auto"/>
              <w:left w:val="single" w:sz="4" w:space="0" w:color="auto"/>
              <w:bottom w:val="single" w:sz="4" w:space="0" w:color="auto"/>
              <w:right w:val="single" w:sz="4" w:space="0" w:color="auto"/>
            </w:tcBorders>
          </w:tcPr>
          <w:p w14:paraId="39B85B67" w14:textId="77777777" w:rsidR="00140AF6" w:rsidRPr="006F5F57" w:rsidRDefault="00140AF6" w:rsidP="00EF222F">
            <w:pPr>
              <w:pStyle w:val="TAL"/>
            </w:pPr>
            <w:r w:rsidRPr="006F5F57">
              <w:t>Release 14</w:t>
            </w:r>
          </w:p>
        </w:tc>
        <w:tc>
          <w:tcPr>
            <w:tcW w:w="2550" w:type="dxa"/>
            <w:tcBorders>
              <w:top w:val="single" w:sz="4" w:space="0" w:color="auto"/>
              <w:left w:val="single" w:sz="4" w:space="0" w:color="auto"/>
              <w:bottom w:val="single" w:sz="4" w:space="0" w:color="auto"/>
              <w:right w:val="single" w:sz="4" w:space="0" w:color="auto"/>
            </w:tcBorders>
          </w:tcPr>
          <w:p w14:paraId="70975E53" w14:textId="77777777" w:rsidR="00140AF6" w:rsidRPr="006F5F57" w:rsidRDefault="00140AF6" w:rsidP="00EF222F">
            <w:pPr>
              <w:pStyle w:val="TAL"/>
              <w:rPr>
                <w:szCs w:val="22"/>
              </w:rPr>
            </w:pPr>
          </w:p>
        </w:tc>
      </w:tr>
      <w:tr w:rsidR="00140AF6" w:rsidRPr="006F5F57" w14:paraId="416304E0" w14:textId="77777777" w:rsidTr="00EF222F">
        <w:tc>
          <w:tcPr>
            <w:tcW w:w="2689" w:type="dxa"/>
            <w:tcBorders>
              <w:top w:val="single" w:sz="4" w:space="0" w:color="auto"/>
              <w:left w:val="single" w:sz="4" w:space="0" w:color="auto"/>
              <w:bottom w:val="single" w:sz="4" w:space="0" w:color="auto"/>
              <w:right w:val="single" w:sz="4" w:space="0" w:color="auto"/>
            </w:tcBorders>
          </w:tcPr>
          <w:p w14:paraId="005713EB" w14:textId="77777777" w:rsidR="00140AF6" w:rsidRPr="006F5F57" w:rsidRDefault="00140AF6" w:rsidP="00EF222F">
            <w:pPr>
              <w:pStyle w:val="TAL"/>
              <w:rPr>
                <w:lang w:eastAsia="zh-CN"/>
              </w:rPr>
            </w:pPr>
            <w:r w:rsidRPr="006F5F57">
              <w:rPr>
                <w:lang w:eastAsia="zh-CN"/>
              </w:rPr>
              <w:t>RP-221738: Distinguishing support of band n77 restrictions in Canada</w:t>
            </w:r>
          </w:p>
        </w:tc>
        <w:tc>
          <w:tcPr>
            <w:tcW w:w="1275" w:type="dxa"/>
            <w:tcBorders>
              <w:top w:val="single" w:sz="4" w:space="0" w:color="auto"/>
              <w:left w:val="single" w:sz="4" w:space="0" w:color="auto"/>
              <w:bottom w:val="single" w:sz="4" w:space="0" w:color="auto"/>
              <w:right w:val="single" w:sz="4" w:space="0" w:color="auto"/>
            </w:tcBorders>
          </w:tcPr>
          <w:p w14:paraId="27A3C543" w14:textId="77777777" w:rsidR="00140AF6" w:rsidRPr="006F5F57" w:rsidRDefault="00140AF6" w:rsidP="00EF222F">
            <w:pPr>
              <w:pStyle w:val="TAL"/>
              <w:rPr>
                <w:lang w:eastAsia="zh-CN"/>
              </w:rPr>
            </w:pPr>
            <w:r w:rsidRPr="006F5F57">
              <w:rPr>
                <w:lang w:eastAsia="zh-CN"/>
              </w:rPr>
              <w:t>4799</w:t>
            </w:r>
          </w:p>
        </w:tc>
        <w:tc>
          <w:tcPr>
            <w:tcW w:w="1560" w:type="dxa"/>
            <w:tcBorders>
              <w:top w:val="single" w:sz="4" w:space="0" w:color="auto"/>
              <w:left w:val="single" w:sz="4" w:space="0" w:color="auto"/>
              <w:bottom w:val="single" w:sz="4" w:space="0" w:color="auto"/>
              <w:right w:val="single" w:sz="4" w:space="0" w:color="auto"/>
            </w:tcBorders>
          </w:tcPr>
          <w:p w14:paraId="50D3593B" w14:textId="77777777" w:rsidR="00140AF6" w:rsidRPr="006F5F57" w:rsidRDefault="00140AF6" w:rsidP="00EF222F">
            <w:pPr>
              <w:pStyle w:val="TAL"/>
              <w:rPr>
                <w:lang w:eastAsia="zh-CN"/>
              </w:rPr>
            </w:pPr>
            <w:r w:rsidRPr="006F5F57">
              <w:rPr>
                <w:lang w:eastAsia="zh-CN"/>
              </w:rPr>
              <w:t>2</w:t>
            </w:r>
          </w:p>
        </w:tc>
        <w:tc>
          <w:tcPr>
            <w:tcW w:w="1560" w:type="dxa"/>
            <w:tcBorders>
              <w:top w:val="single" w:sz="4" w:space="0" w:color="auto"/>
              <w:left w:val="single" w:sz="4" w:space="0" w:color="auto"/>
              <w:bottom w:val="single" w:sz="4" w:space="0" w:color="auto"/>
              <w:right w:val="single" w:sz="4" w:space="0" w:color="auto"/>
            </w:tcBorders>
          </w:tcPr>
          <w:p w14:paraId="57131602" w14:textId="77777777" w:rsidR="00140AF6" w:rsidRPr="006F5F57" w:rsidRDefault="00140AF6" w:rsidP="00EF222F">
            <w:pPr>
              <w:pStyle w:val="TAL"/>
            </w:pPr>
            <w:r w:rsidRPr="006F5F57">
              <w:t>Release 15</w:t>
            </w:r>
          </w:p>
        </w:tc>
        <w:tc>
          <w:tcPr>
            <w:tcW w:w="2550" w:type="dxa"/>
            <w:tcBorders>
              <w:top w:val="single" w:sz="4" w:space="0" w:color="auto"/>
              <w:left w:val="single" w:sz="4" w:space="0" w:color="auto"/>
              <w:bottom w:val="single" w:sz="4" w:space="0" w:color="auto"/>
              <w:right w:val="single" w:sz="4" w:space="0" w:color="auto"/>
            </w:tcBorders>
          </w:tcPr>
          <w:p w14:paraId="124021F2" w14:textId="77777777" w:rsidR="00140AF6" w:rsidRPr="006F5F57" w:rsidRDefault="00140AF6" w:rsidP="00EF222F">
            <w:pPr>
              <w:pStyle w:val="TAL"/>
              <w:rPr>
                <w:szCs w:val="22"/>
              </w:rPr>
            </w:pPr>
          </w:p>
        </w:tc>
      </w:tr>
      <w:tr w:rsidR="00140AF6" w:rsidRPr="006F5F57" w14:paraId="62D747FD" w14:textId="77777777" w:rsidTr="00EF222F">
        <w:tc>
          <w:tcPr>
            <w:tcW w:w="2689" w:type="dxa"/>
            <w:tcBorders>
              <w:top w:val="single" w:sz="4" w:space="0" w:color="auto"/>
              <w:left w:val="single" w:sz="4" w:space="0" w:color="auto"/>
              <w:bottom w:val="single" w:sz="4" w:space="0" w:color="auto"/>
              <w:right w:val="single" w:sz="4" w:space="0" w:color="auto"/>
            </w:tcBorders>
          </w:tcPr>
          <w:p w14:paraId="0EBED58D" w14:textId="77777777" w:rsidR="00140AF6" w:rsidRPr="006F5F57" w:rsidRDefault="00140AF6" w:rsidP="00EF222F">
            <w:pPr>
              <w:pStyle w:val="TAL"/>
              <w:rPr>
                <w:lang w:eastAsia="zh-CN"/>
              </w:rPr>
            </w:pPr>
            <w:r w:rsidRPr="006F5F57">
              <w:lastRenderedPageBreak/>
              <w:t>RP-232570: Addition of extended number range for NS value</w:t>
            </w:r>
          </w:p>
        </w:tc>
        <w:tc>
          <w:tcPr>
            <w:tcW w:w="1275" w:type="dxa"/>
            <w:tcBorders>
              <w:top w:val="single" w:sz="4" w:space="0" w:color="auto"/>
              <w:left w:val="single" w:sz="4" w:space="0" w:color="auto"/>
              <w:bottom w:val="single" w:sz="4" w:space="0" w:color="auto"/>
              <w:right w:val="single" w:sz="4" w:space="0" w:color="auto"/>
            </w:tcBorders>
          </w:tcPr>
          <w:p w14:paraId="4A134356" w14:textId="77777777" w:rsidR="00140AF6" w:rsidRPr="006F5F57" w:rsidRDefault="00140AF6" w:rsidP="00EF222F">
            <w:pPr>
              <w:pStyle w:val="TAL"/>
              <w:rPr>
                <w:lang w:eastAsia="zh-CN"/>
              </w:rPr>
            </w:pPr>
            <w:r w:rsidRPr="006F5F57">
              <w:t>4917</w:t>
            </w:r>
          </w:p>
        </w:tc>
        <w:tc>
          <w:tcPr>
            <w:tcW w:w="1560" w:type="dxa"/>
            <w:tcBorders>
              <w:top w:val="single" w:sz="4" w:space="0" w:color="auto"/>
              <w:left w:val="single" w:sz="4" w:space="0" w:color="auto"/>
              <w:bottom w:val="single" w:sz="4" w:space="0" w:color="auto"/>
              <w:right w:val="single" w:sz="4" w:space="0" w:color="auto"/>
            </w:tcBorders>
          </w:tcPr>
          <w:p w14:paraId="600B0E29" w14:textId="77777777" w:rsidR="00140AF6" w:rsidRPr="006F5F57" w:rsidRDefault="00140AF6" w:rsidP="00EF222F">
            <w:pPr>
              <w:pStyle w:val="TAL"/>
              <w:rPr>
                <w:lang w:eastAsia="zh-CN"/>
              </w:rPr>
            </w:pPr>
            <w:r w:rsidRPr="006F5F57">
              <w:t>6</w:t>
            </w:r>
          </w:p>
        </w:tc>
        <w:tc>
          <w:tcPr>
            <w:tcW w:w="1560" w:type="dxa"/>
            <w:tcBorders>
              <w:top w:val="single" w:sz="4" w:space="0" w:color="auto"/>
              <w:left w:val="single" w:sz="4" w:space="0" w:color="auto"/>
              <w:bottom w:val="single" w:sz="4" w:space="0" w:color="auto"/>
              <w:right w:val="single" w:sz="4" w:space="0" w:color="auto"/>
            </w:tcBorders>
          </w:tcPr>
          <w:p w14:paraId="232B2585" w14:textId="77777777" w:rsidR="00140AF6" w:rsidRPr="006F5F57" w:rsidRDefault="00140AF6" w:rsidP="00EF222F">
            <w:pPr>
              <w:pStyle w:val="TAL"/>
            </w:pPr>
            <w:r w:rsidRPr="006F5F57">
              <w:rPr>
                <w:lang w:eastAsia="sv-SE"/>
              </w:rPr>
              <w:t>Release 16</w:t>
            </w:r>
          </w:p>
        </w:tc>
        <w:tc>
          <w:tcPr>
            <w:tcW w:w="2550" w:type="dxa"/>
            <w:tcBorders>
              <w:top w:val="single" w:sz="4" w:space="0" w:color="auto"/>
              <w:left w:val="single" w:sz="4" w:space="0" w:color="auto"/>
              <w:bottom w:val="single" w:sz="4" w:space="0" w:color="auto"/>
              <w:right w:val="single" w:sz="4" w:space="0" w:color="auto"/>
            </w:tcBorders>
          </w:tcPr>
          <w:p w14:paraId="494B2500" w14:textId="77777777" w:rsidR="00140AF6" w:rsidRPr="006F5F57" w:rsidRDefault="00140AF6" w:rsidP="00EF222F">
            <w:pPr>
              <w:pStyle w:val="TAL"/>
              <w:rPr>
                <w:szCs w:val="22"/>
              </w:rPr>
            </w:pPr>
          </w:p>
        </w:tc>
      </w:tr>
      <w:tr w:rsidR="00140AF6" w:rsidRPr="006F5F57" w14:paraId="3392D193" w14:textId="77777777" w:rsidTr="00EF222F">
        <w:tc>
          <w:tcPr>
            <w:tcW w:w="2689" w:type="dxa"/>
            <w:tcBorders>
              <w:top w:val="single" w:sz="4" w:space="0" w:color="auto"/>
              <w:left w:val="single" w:sz="4" w:space="0" w:color="auto"/>
              <w:bottom w:val="single" w:sz="4" w:space="0" w:color="auto"/>
              <w:right w:val="single" w:sz="4" w:space="0" w:color="auto"/>
            </w:tcBorders>
          </w:tcPr>
          <w:p w14:paraId="77F1B0B0" w14:textId="77777777" w:rsidR="00140AF6" w:rsidRPr="006F5F57" w:rsidRDefault="00140AF6" w:rsidP="00EF222F">
            <w:pPr>
              <w:pStyle w:val="TAL"/>
            </w:pPr>
            <w:r w:rsidRPr="006F5F57">
              <w:t>RP-233884: Correction to flightPathInfoAvailable when connected to 5GC</w:t>
            </w:r>
          </w:p>
        </w:tc>
        <w:tc>
          <w:tcPr>
            <w:tcW w:w="1275" w:type="dxa"/>
            <w:tcBorders>
              <w:top w:val="single" w:sz="4" w:space="0" w:color="auto"/>
              <w:left w:val="single" w:sz="4" w:space="0" w:color="auto"/>
              <w:bottom w:val="single" w:sz="4" w:space="0" w:color="auto"/>
              <w:right w:val="single" w:sz="4" w:space="0" w:color="auto"/>
            </w:tcBorders>
          </w:tcPr>
          <w:p w14:paraId="0E1452D7" w14:textId="77777777" w:rsidR="00140AF6" w:rsidRPr="006F5F57" w:rsidRDefault="00140AF6" w:rsidP="00EF222F">
            <w:pPr>
              <w:pStyle w:val="TAL"/>
            </w:pPr>
            <w:r w:rsidRPr="006F5F57">
              <w:t>4959</w:t>
            </w:r>
          </w:p>
        </w:tc>
        <w:tc>
          <w:tcPr>
            <w:tcW w:w="1560" w:type="dxa"/>
            <w:tcBorders>
              <w:top w:val="single" w:sz="4" w:space="0" w:color="auto"/>
              <w:left w:val="single" w:sz="4" w:space="0" w:color="auto"/>
              <w:bottom w:val="single" w:sz="4" w:space="0" w:color="auto"/>
              <w:right w:val="single" w:sz="4" w:space="0" w:color="auto"/>
            </w:tcBorders>
          </w:tcPr>
          <w:p w14:paraId="3CBAC22B" w14:textId="77777777" w:rsidR="00140AF6" w:rsidRPr="006F5F57" w:rsidRDefault="00140AF6" w:rsidP="00EF222F">
            <w:pPr>
              <w:pStyle w:val="TAL"/>
            </w:pPr>
            <w:r w:rsidRPr="006F5F57">
              <w:t>2</w:t>
            </w:r>
          </w:p>
        </w:tc>
        <w:tc>
          <w:tcPr>
            <w:tcW w:w="1560" w:type="dxa"/>
            <w:tcBorders>
              <w:top w:val="single" w:sz="4" w:space="0" w:color="auto"/>
              <w:left w:val="single" w:sz="4" w:space="0" w:color="auto"/>
              <w:bottom w:val="single" w:sz="4" w:space="0" w:color="auto"/>
              <w:right w:val="single" w:sz="4" w:space="0" w:color="auto"/>
            </w:tcBorders>
          </w:tcPr>
          <w:p w14:paraId="63B7D112" w14:textId="77777777" w:rsidR="00140AF6" w:rsidRPr="006F5F57" w:rsidRDefault="00140AF6" w:rsidP="00EF222F">
            <w:pPr>
              <w:pStyle w:val="TAL"/>
              <w:rPr>
                <w:lang w:eastAsia="sv-SE"/>
              </w:rPr>
            </w:pPr>
            <w:r w:rsidRPr="006F5F57">
              <w:rPr>
                <w:lang w:eastAsia="sv-SE"/>
              </w:rPr>
              <w:t>Release 15</w:t>
            </w:r>
          </w:p>
        </w:tc>
        <w:tc>
          <w:tcPr>
            <w:tcW w:w="2550" w:type="dxa"/>
            <w:tcBorders>
              <w:top w:val="single" w:sz="4" w:space="0" w:color="auto"/>
              <w:left w:val="single" w:sz="4" w:space="0" w:color="auto"/>
              <w:bottom w:val="single" w:sz="4" w:space="0" w:color="auto"/>
              <w:right w:val="single" w:sz="4" w:space="0" w:color="auto"/>
            </w:tcBorders>
          </w:tcPr>
          <w:p w14:paraId="1DDC9D7F" w14:textId="77777777" w:rsidR="00140AF6" w:rsidRPr="006F5F57" w:rsidRDefault="00140AF6" w:rsidP="00EF222F">
            <w:pPr>
              <w:pStyle w:val="TAL"/>
              <w:rPr>
                <w:szCs w:val="22"/>
              </w:rPr>
            </w:pPr>
          </w:p>
        </w:tc>
      </w:tr>
      <w:tr w:rsidR="00140AF6" w:rsidRPr="006F5F57" w14:paraId="51C51030" w14:textId="77777777" w:rsidTr="00EF222F">
        <w:tc>
          <w:tcPr>
            <w:tcW w:w="2689" w:type="dxa"/>
            <w:tcBorders>
              <w:top w:val="single" w:sz="4" w:space="0" w:color="auto"/>
              <w:left w:val="single" w:sz="4" w:space="0" w:color="auto"/>
              <w:bottom w:val="single" w:sz="4" w:space="0" w:color="auto"/>
              <w:right w:val="single" w:sz="4" w:space="0" w:color="auto"/>
            </w:tcBorders>
          </w:tcPr>
          <w:p w14:paraId="227ED656" w14:textId="77777777" w:rsidR="00140AF6" w:rsidRPr="006F5F57" w:rsidRDefault="00140AF6" w:rsidP="00EF222F">
            <w:pPr>
              <w:pStyle w:val="TAL"/>
            </w:pPr>
            <w:r w:rsidRPr="006F5F57">
              <w:t>RP-233883: Protection against improper reselection to GERAN/UTRAN [RESELECTION_TO GSM_AND_UTRAN]</w:t>
            </w:r>
          </w:p>
        </w:tc>
        <w:tc>
          <w:tcPr>
            <w:tcW w:w="1275" w:type="dxa"/>
            <w:tcBorders>
              <w:top w:val="single" w:sz="4" w:space="0" w:color="auto"/>
              <w:left w:val="single" w:sz="4" w:space="0" w:color="auto"/>
              <w:bottom w:val="single" w:sz="4" w:space="0" w:color="auto"/>
              <w:right w:val="single" w:sz="4" w:space="0" w:color="auto"/>
            </w:tcBorders>
          </w:tcPr>
          <w:p w14:paraId="76F1643A" w14:textId="77777777" w:rsidR="00140AF6" w:rsidRPr="006F5F57" w:rsidRDefault="00140AF6" w:rsidP="00EF222F">
            <w:pPr>
              <w:pStyle w:val="TAL"/>
            </w:pPr>
            <w:r w:rsidRPr="006F5F57">
              <w:t>4971</w:t>
            </w:r>
          </w:p>
        </w:tc>
        <w:tc>
          <w:tcPr>
            <w:tcW w:w="1560" w:type="dxa"/>
            <w:tcBorders>
              <w:top w:val="single" w:sz="4" w:space="0" w:color="auto"/>
              <w:left w:val="single" w:sz="4" w:space="0" w:color="auto"/>
              <w:bottom w:val="single" w:sz="4" w:space="0" w:color="auto"/>
              <w:right w:val="single" w:sz="4" w:space="0" w:color="auto"/>
            </w:tcBorders>
          </w:tcPr>
          <w:p w14:paraId="259EEDBF" w14:textId="77777777" w:rsidR="00140AF6" w:rsidRPr="006F5F57" w:rsidRDefault="00140AF6" w:rsidP="00EF222F">
            <w:pPr>
              <w:pStyle w:val="TAL"/>
            </w:pPr>
            <w:r w:rsidRPr="006F5F57">
              <w:t>1</w:t>
            </w:r>
          </w:p>
        </w:tc>
        <w:tc>
          <w:tcPr>
            <w:tcW w:w="1560" w:type="dxa"/>
            <w:tcBorders>
              <w:top w:val="single" w:sz="4" w:space="0" w:color="auto"/>
              <w:left w:val="single" w:sz="4" w:space="0" w:color="auto"/>
              <w:bottom w:val="single" w:sz="4" w:space="0" w:color="auto"/>
              <w:right w:val="single" w:sz="4" w:space="0" w:color="auto"/>
            </w:tcBorders>
          </w:tcPr>
          <w:p w14:paraId="5D1388C9" w14:textId="77777777" w:rsidR="00140AF6" w:rsidRPr="006F5F57" w:rsidRDefault="00140AF6" w:rsidP="00EF222F">
            <w:pPr>
              <w:pStyle w:val="TAL"/>
              <w:rPr>
                <w:lang w:eastAsia="sv-SE"/>
              </w:rPr>
            </w:pPr>
            <w:r w:rsidRPr="006F5F57">
              <w:rPr>
                <w:lang w:eastAsia="sv-SE"/>
              </w:rPr>
              <w:t>Release 15</w:t>
            </w:r>
          </w:p>
        </w:tc>
        <w:tc>
          <w:tcPr>
            <w:tcW w:w="2550" w:type="dxa"/>
            <w:tcBorders>
              <w:top w:val="single" w:sz="4" w:space="0" w:color="auto"/>
              <w:left w:val="single" w:sz="4" w:space="0" w:color="auto"/>
              <w:bottom w:val="single" w:sz="4" w:space="0" w:color="auto"/>
              <w:right w:val="single" w:sz="4" w:space="0" w:color="auto"/>
            </w:tcBorders>
          </w:tcPr>
          <w:p w14:paraId="51735D09" w14:textId="77777777" w:rsidR="00140AF6" w:rsidRPr="006F5F57" w:rsidRDefault="00140AF6" w:rsidP="00EF222F">
            <w:pPr>
              <w:pStyle w:val="TAL"/>
              <w:rPr>
                <w:szCs w:val="22"/>
              </w:rPr>
            </w:pPr>
          </w:p>
        </w:tc>
      </w:tr>
      <w:tr w:rsidR="003C2112" w:rsidRPr="009A57F3" w14:paraId="19641BBF" w14:textId="77777777" w:rsidTr="00EF222F">
        <w:trPr>
          <w:ins w:id="17" w:author="Apple - Fangli" w:date="2024-10-24T17:09:00Z"/>
        </w:trPr>
        <w:tc>
          <w:tcPr>
            <w:tcW w:w="2689" w:type="dxa"/>
            <w:tcBorders>
              <w:top w:val="single" w:sz="4" w:space="0" w:color="auto"/>
              <w:left w:val="single" w:sz="4" w:space="0" w:color="auto"/>
              <w:bottom w:val="single" w:sz="4" w:space="0" w:color="auto"/>
              <w:right w:val="single" w:sz="4" w:space="0" w:color="auto"/>
            </w:tcBorders>
          </w:tcPr>
          <w:p w14:paraId="168F56F7" w14:textId="4D065886" w:rsidR="003C2112" w:rsidRPr="009A57F3" w:rsidRDefault="003C2112" w:rsidP="00EF222F">
            <w:pPr>
              <w:pStyle w:val="TAL"/>
              <w:rPr>
                <w:ins w:id="18" w:author="Apple - Fangli" w:date="2024-10-24T17:09:00Z"/>
              </w:rPr>
            </w:pPr>
            <w:ins w:id="19" w:author="Apple - Fangli" w:date="2024-10-24T17:09:00Z">
              <w:r w:rsidRPr="009A57F3">
                <w:rPr>
                  <w:lang w:eastAsia="zh-CN"/>
                </w:rPr>
                <w:t>R</w:t>
              </w:r>
            </w:ins>
            <w:ins w:id="20" w:author="Apple - Fangli" w:date="2024-10-24T17:16:00Z">
              <w:r w:rsidR="001A332A" w:rsidRPr="009A57F3">
                <w:rPr>
                  <w:lang w:eastAsia="zh-CN"/>
                </w:rPr>
                <w:t>P</w:t>
              </w:r>
            </w:ins>
            <w:ins w:id="21" w:author="Apple - Fangli" w:date="2024-10-24T17:09:00Z">
              <w:r w:rsidRPr="009A57F3">
                <w:rPr>
                  <w:lang w:eastAsia="zh-CN"/>
                </w:rPr>
                <w:t>-2</w:t>
              </w:r>
            </w:ins>
            <w:ins w:id="22" w:author="Apple - Fangli" w:date="2024-10-24T17:10:00Z">
              <w:r w:rsidR="00BC1BAF" w:rsidRPr="009A57F3">
                <w:rPr>
                  <w:lang w:eastAsia="zh-CN"/>
                </w:rPr>
                <w:t>4xxxx</w:t>
              </w:r>
            </w:ins>
            <w:ins w:id="23" w:author="Apple - Fangli" w:date="2024-10-24T17:09:00Z">
              <w:r w:rsidRPr="009A57F3">
                <w:rPr>
                  <w:lang w:eastAsia="zh-CN"/>
                </w:rPr>
                <w:t xml:space="preserve">: </w:t>
              </w:r>
            </w:ins>
            <w:ins w:id="24" w:author="Apple - Fangli" w:date="2024-10-24T17:10:00Z">
              <w:r w:rsidR="00BC1BAF" w:rsidRPr="009A57F3">
                <w:t>Correction to NR Beam Reporting in LTE RRC</w:t>
              </w:r>
            </w:ins>
          </w:p>
        </w:tc>
        <w:tc>
          <w:tcPr>
            <w:tcW w:w="1275" w:type="dxa"/>
            <w:tcBorders>
              <w:top w:val="single" w:sz="4" w:space="0" w:color="auto"/>
              <w:left w:val="single" w:sz="4" w:space="0" w:color="auto"/>
              <w:bottom w:val="single" w:sz="4" w:space="0" w:color="auto"/>
              <w:right w:val="single" w:sz="4" w:space="0" w:color="auto"/>
            </w:tcBorders>
          </w:tcPr>
          <w:p w14:paraId="14080159" w14:textId="2D49B770" w:rsidR="003C2112" w:rsidRPr="009A57F3" w:rsidRDefault="0081434A" w:rsidP="00EF222F">
            <w:pPr>
              <w:pStyle w:val="TAL"/>
              <w:rPr>
                <w:ins w:id="25" w:author="Apple - Fangli" w:date="2024-10-24T17:09:00Z"/>
              </w:rPr>
            </w:pPr>
            <w:ins w:id="26" w:author="Apple - Fangli" w:date="2024-10-24T17:10:00Z">
              <w:r w:rsidRPr="009A57F3">
                <w:t>50</w:t>
              </w:r>
            </w:ins>
            <w:ins w:id="27" w:author="Apple - Fangli" w:date="2024-11-07T23:53:00Z" w16du:dateUtc="2024-11-07T15:53:00Z">
              <w:r w:rsidR="00801924">
                <w:t>69</w:t>
              </w:r>
            </w:ins>
          </w:p>
        </w:tc>
        <w:tc>
          <w:tcPr>
            <w:tcW w:w="1560" w:type="dxa"/>
            <w:tcBorders>
              <w:top w:val="single" w:sz="4" w:space="0" w:color="auto"/>
              <w:left w:val="single" w:sz="4" w:space="0" w:color="auto"/>
              <w:bottom w:val="single" w:sz="4" w:space="0" w:color="auto"/>
              <w:right w:val="single" w:sz="4" w:space="0" w:color="auto"/>
            </w:tcBorders>
          </w:tcPr>
          <w:p w14:paraId="12286EFA" w14:textId="48252EC4" w:rsidR="003C2112" w:rsidRPr="009A57F3" w:rsidRDefault="00B20D81" w:rsidP="00EF222F">
            <w:pPr>
              <w:pStyle w:val="TAL"/>
              <w:rPr>
                <w:ins w:id="28" w:author="Apple - Fangli" w:date="2024-10-24T17:09:00Z"/>
              </w:rPr>
            </w:pPr>
            <w:ins w:id="29" w:author="Apple - Fangli" w:date="2024-11-07T23:53:00Z" w16du:dateUtc="2024-11-07T15:53:00Z">
              <w:r>
                <w:t>1</w:t>
              </w:r>
            </w:ins>
          </w:p>
        </w:tc>
        <w:tc>
          <w:tcPr>
            <w:tcW w:w="1560" w:type="dxa"/>
            <w:tcBorders>
              <w:top w:val="single" w:sz="4" w:space="0" w:color="auto"/>
              <w:left w:val="single" w:sz="4" w:space="0" w:color="auto"/>
              <w:bottom w:val="single" w:sz="4" w:space="0" w:color="auto"/>
              <w:right w:val="single" w:sz="4" w:space="0" w:color="auto"/>
            </w:tcBorders>
          </w:tcPr>
          <w:p w14:paraId="343636C7" w14:textId="01CD669B" w:rsidR="003C2112" w:rsidRPr="009A57F3" w:rsidRDefault="003C2112" w:rsidP="00EF222F">
            <w:pPr>
              <w:pStyle w:val="TAL"/>
              <w:rPr>
                <w:ins w:id="30" w:author="Apple - Fangli" w:date="2024-10-24T17:09:00Z"/>
                <w:lang w:eastAsia="sv-SE"/>
              </w:rPr>
            </w:pPr>
            <w:ins w:id="31" w:author="Apple - Fangli" w:date="2024-10-24T17:09:00Z">
              <w:r w:rsidRPr="009A57F3">
                <w:rPr>
                  <w:lang w:eastAsia="sv-SE"/>
                </w:rPr>
                <w:t>Release 15</w:t>
              </w:r>
            </w:ins>
          </w:p>
        </w:tc>
        <w:tc>
          <w:tcPr>
            <w:tcW w:w="2550" w:type="dxa"/>
            <w:tcBorders>
              <w:top w:val="single" w:sz="4" w:space="0" w:color="auto"/>
              <w:left w:val="single" w:sz="4" w:space="0" w:color="auto"/>
              <w:bottom w:val="single" w:sz="4" w:space="0" w:color="auto"/>
              <w:right w:val="single" w:sz="4" w:space="0" w:color="auto"/>
            </w:tcBorders>
          </w:tcPr>
          <w:p w14:paraId="1EE02E7C" w14:textId="77777777" w:rsidR="003C2112" w:rsidRPr="009A57F3" w:rsidRDefault="003C2112" w:rsidP="00EF222F">
            <w:pPr>
              <w:pStyle w:val="TAL"/>
              <w:rPr>
                <w:ins w:id="32" w:author="Apple - Fangli" w:date="2024-10-24T17:09:00Z"/>
                <w:szCs w:val="22"/>
              </w:rPr>
            </w:pPr>
          </w:p>
        </w:tc>
      </w:tr>
      <w:tr w:rsidR="00140AF6" w:rsidRPr="006F5F57" w14:paraId="62F3FE7D" w14:textId="77777777" w:rsidTr="00EF222F">
        <w:tc>
          <w:tcPr>
            <w:tcW w:w="9634" w:type="dxa"/>
            <w:gridSpan w:val="5"/>
            <w:shd w:val="clear" w:color="auto" w:fill="auto"/>
          </w:tcPr>
          <w:p w14:paraId="100AED30" w14:textId="77777777" w:rsidR="00140AF6" w:rsidRPr="006F5F57" w:rsidRDefault="00140AF6" w:rsidP="00EF222F">
            <w:pPr>
              <w:pStyle w:val="TAN"/>
              <w:rPr>
                <w:kern w:val="2"/>
              </w:rPr>
            </w:pPr>
            <w:r w:rsidRPr="006F5F57">
              <w:rPr>
                <w:kern w:val="2"/>
              </w:rPr>
              <w:t>NOTE 1:</w:t>
            </w:r>
            <w:r w:rsidRPr="006F5F57">
              <w:tab/>
            </w:r>
            <w:r w:rsidRPr="006F5F57">
              <w:rPr>
                <w:kern w:val="2"/>
              </w:rPr>
              <w:t>In case a CR has mirror CR(s), the mirror CR(s) are not listed.</w:t>
            </w:r>
          </w:p>
          <w:p w14:paraId="0E3A058F" w14:textId="77777777" w:rsidR="00140AF6" w:rsidRPr="006F5F57" w:rsidRDefault="00140AF6" w:rsidP="00EF222F">
            <w:pPr>
              <w:pStyle w:val="TAN"/>
              <w:rPr>
                <w:kern w:val="2"/>
              </w:rPr>
            </w:pPr>
            <w:r w:rsidRPr="006F5F57">
              <w:rPr>
                <w:kern w:val="2"/>
              </w:rPr>
              <w:t>NOTE 2:</w:t>
            </w:r>
            <w:r w:rsidRPr="006F5F57">
              <w:tab/>
            </w:r>
            <w:r w:rsidRPr="006F5F57">
              <w:rPr>
                <w:kern w:val="2"/>
              </w:rPr>
              <w:t>The Additional Information column briefly describes the content of a CR in cases where the CR title may not be descriptive enough. If the CR title is descriptive enough, then the Additional Information column may be left blank.</w:t>
            </w:r>
          </w:p>
        </w:tc>
      </w:tr>
    </w:tbl>
    <w:p w14:paraId="4576DC73" w14:textId="77777777" w:rsidR="00140AF6" w:rsidRPr="006F5F57" w:rsidRDefault="00140AF6" w:rsidP="00140AF6"/>
    <w:p w14:paraId="49677E53" w14:textId="77777777" w:rsidR="00140AF6" w:rsidRPr="003C2112" w:rsidRDefault="00140AF6">
      <w:pPr>
        <w:pStyle w:val="B2"/>
        <w:rPr>
          <w:lang w:eastAsia="zh-CN"/>
        </w:rPr>
      </w:pPr>
    </w:p>
    <w:sectPr w:rsidR="00140AF6" w:rsidRPr="003C211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C73D3C" w14:textId="77777777" w:rsidR="00D6060B" w:rsidRDefault="00D6060B">
      <w:pPr>
        <w:spacing w:after="0"/>
      </w:pPr>
      <w:r>
        <w:separator/>
      </w:r>
    </w:p>
  </w:endnote>
  <w:endnote w:type="continuationSeparator" w:id="0">
    <w:p w14:paraId="6D621FCA" w14:textId="77777777" w:rsidR="00D6060B" w:rsidRDefault="00D606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20B0604020202020204"/>
    <w:charset w:val="02"/>
    <w:family w:val="modern"/>
    <w:pitch w:val="default"/>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6E2874" w14:textId="77777777" w:rsidR="00D6060B" w:rsidRDefault="00D6060B">
      <w:pPr>
        <w:spacing w:after="0"/>
      </w:pPr>
      <w:r>
        <w:separator/>
      </w:r>
    </w:p>
  </w:footnote>
  <w:footnote w:type="continuationSeparator" w:id="0">
    <w:p w14:paraId="342FF3D7" w14:textId="77777777" w:rsidR="00D6060B" w:rsidRDefault="00D606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6EA50" w14:textId="77777777" w:rsidR="00492B48" w:rsidRDefault="00BE7A1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EAD7C" w14:textId="77777777" w:rsidR="00492B48" w:rsidRDefault="00492B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F624B3" w14:textId="77777777" w:rsidR="00492B48" w:rsidRDefault="00BE7A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0D345" w14:textId="77777777" w:rsidR="00492B48" w:rsidRDefault="00492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6A16AD"/>
    <w:multiLevelType w:val="multilevel"/>
    <w:tmpl w:val="3B6A16AD"/>
    <w:lvl w:ilvl="0">
      <w:start w:val="1"/>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C380FC5"/>
    <w:multiLevelType w:val="multilevel"/>
    <w:tmpl w:val="5C380F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61D446B3"/>
    <w:multiLevelType w:val="multilevel"/>
    <w:tmpl w:val="61D446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7AD9288E"/>
    <w:multiLevelType w:val="multilevel"/>
    <w:tmpl w:val="7AD9288E"/>
    <w:lvl w:ilvl="0">
      <w:start w:val="22"/>
      <w:numFmt w:val="bullet"/>
      <w:lvlText w:val="-"/>
      <w:lvlJc w:val="left"/>
      <w:pPr>
        <w:tabs>
          <w:tab w:val="left" w:pos="460"/>
        </w:tabs>
        <w:ind w:left="460" w:hanging="360"/>
      </w:pPr>
      <w:rPr>
        <w:rFonts w:ascii="Times New Roman" w:eastAsia="MS Mincho" w:hAnsi="Times New Roman" w:cs="Times New Roman" w:hint="default"/>
      </w:rPr>
    </w:lvl>
    <w:lvl w:ilvl="1">
      <w:start w:val="1"/>
      <w:numFmt w:val="aiueoFullWidth"/>
      <w:lvlText w:val="(%2)"/>
      <w:lvlJc w:val="left"/>
      <w:pPr>
        <w:tabs>
          <w:tab w:val="left" w:pos="940"/>
        </w:tabs>
        <w:ind w:left="940" w:hanging="420"/>
      </w:pPr>
      <w:rPr>
        <w:rFonts w:ascii="Times New Roman" w:hAnsi="Times New Roman" w:cs="Times New Roman" w:hint="default"/>
      </w:rPr>
    </w:lvl>
    <w:lvl w:ilvl="2">
      <w:start w:val="1"/>
      <w:numFmt w:val="decimalEnclosedCircle"/>
      <w:lvlText w:val="%3"/>
      <w:lvlJc w:val="left"/>
      <w:pPr>
        <w:tabs>
          <w:tab w:val="left" w:pos="1360"/>
        </w:tabs>
        <w:ind w:left="1360" w:hanging="420"/>
      </w:pPr>
      <w:rPr>
        <w:rFonts w:ascii="Times New Roman" w:hAnsi="Times New Roman" w:cs="Times New Roman" w:hint="default"/>
      </w:rPr>
    </w:lvl>
    <w:lvl w:ilvl="3">
      <w:start w:val="1"/>
      <w:numFmt w:val="decimal"/>
      <w:lvlText w:val="%4."/>
      <w:lvlJc w:val="left"/>
      <w:pPr>
        <w:tabs>
          <w:tab w:val="left" w:pos="1780"/>
        </w:tabs>
        <w:ind w:left="1780" w:hanging="420"/>
      </w:pPr>
      <w:rPr>
        <w:rFonts w:ascii="Times New Roman" w:hAnsi="Times New Roman" w:cs="Times New Roman" w:hint="default"/>
      </w:rPr>
    </w:lvl>
    <w:lvl w:ilvl="4">
      <w:start w:val="1"/>
      <w:numFmt w:val="aiueoFullWidth"/>
      <w:lvlText w:val="(%5)"/>
      <w:lvlJc w:val="left"/>
      <w:pPr>
        <w:tabs>
          <w:tab w:val="left" w:pos="2200"/>
        </w:tabs>
        <w:ind w:left="2200" w:hanging="420"/>
      </w:pPr>
      <w:rPr>
        <w:rFonts w:ascii="Times New Roman" w:hAnsi="Times New Roman" w:cs="Times New Roman" w:hint="default"/>
      </w:rPr>
    </w:lvl>
    <w:lvl w:ilvl="5">
      <w:start w:val="1"/>
      <w:numFmt w:val="decimalEnclosedCircle"/>
      <w:lvlText w:val="%6"/>
      <w:lvlJc w:val="left"/>
      <w:pPr>
        <w:tabs>
          <w:tab w:val="left" w:pos="2620"/>
        </w:tabs>
        <w:ind w:left="2620" w:hanging="420"/>
      </w:pPr>
      <w:rPr>
        <w:rFonts w:ascii="Times New Roman" w:hAnsi="Times New Roman" w:cs="Times New Roman" w:hint="default"/>
      </w:rPr>
    </w:lvl>
    <w:lvl w:ilvl="6">
      <w:start w:val="1"/>
      <w:numFmt w:val="decimal"/>
      <w:lvlText w:val="%7."/>
      <w:lvlJc w:val="left"/>
      <w:pPr>
        <w:tabs>
          <w:tab w:val="left" w:pos="3040"/>
        </w:tabs>
        <w:ind w:left="3040" w:hanging="420"/>
      </w:pPr>
      <w:rPr>
        <w:rFonts w:ascii="Times New Roman" w:hAnsi="Times New Roman" w:cs="Times New Roman" w:hint="default"/>
      </w:rPr>
    </w:lvl>
    <w:lvl w:ilvl="7">
      <w:start w:val="1"/>
      <w:numFmt w:val="aiueoFullWidth"/>
      <w:lvlText w:val="(%8)"/>
      <w:lvlJc w:val="left"/>
      <w:pPr>
        <w:tabs>
          <w:tab w:val="left" w:pos="3460"/>
        </w:tabs>
        <w:ind w:left="3460" w:hanging="420"/>
      </w:pPr>
      <w:rPr>
        <w:rFonts w:ascii="Times New Roman" w:hAnsi="Times New Roman" w:cs="Times New Roman" w:hint="default"/>
      </w:rPr>
    </w:lvl>
    <w:lvl w:ilvl="8">
      <w:start w:val="1"/>
      <w:numFmt w:val="decimalEnclosedCircle"/>
      <w:lvlText w:val="%9"/>
      <w:lvlJc w:val="left"/>
      <w:pPr>
        <w:tabs>
          <w:tab w:val="left" w:pos="3880"/>
        </w:tabs>
        <w:ind w:left="3880" w:hanging="420"/>
      </w:pPr>
      <w:rPr>
        <w:rFonts w:ascii="Times New Roman" w:hAnsi="Times New Roman" w:cs="Times New Roman" w:hint="default"/>
      </w:rPr>
    </w:lvl>
  </w:abstractNum>
  <w:num w:numId="1" w16cid:durableId="269439509">
    <w:abstractNumId w:val="1"/>
  </w:num>
  <w:num w:numId="2" w16cid:durableId="2128311048">
    <w:abstractNumId w:val="0"/>
  </w:num>
  <w:num w:numId="3" w16cid:durableId="557253243">
    <w:abstractNumId w:val="2"/>
  </w:num>
  <w:num w:numId="4" w16cid:durableId="113670808">
    <w:abstractNumId w:val="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2"/>
  <w:doNotDisplayPageBoundaries/>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BF71FC0"/>
    <w:rsid w:val="F73BB317"/>
    <w:rsid w:val="00016953"/>
    <w:rsid w:val="00022E4A"/>
    <w:rsid w:val="00023B93"/>
    <w:rsid w:val="0003289C"/>
    <w:rsid w:val="00045561"/>
    <w:rsid w:val="00063F17"/>
    <w:rsid w:val="00070E09"/>
    <w:rsid w:val="00074388"/>
    <w:rsid w:val="000A031A"/>
    <w:rsid w:val="000A6394"/>
    <w:rsid w:val="000B3DCC"/>
    <w:rsid w:val="000B458E"/>
    <w:rsid w:val="000B6158"/>
    <w:rsid w:val="000B7FED"/>
    <w:rsid w:val="000C038A"/>
    <w:rsid w:val="000C6598"/>
    <w:rsid w:val="000D44B3"/>
    <w:rsid w:val="00117C9B"/>
    <w:rsid w:val="00140AF6"/>
    <w:rsid w:val="00145D43"/>
    <w:rsid w:val="0014642D"/>
    <w:rsid w:val="00154B48"/>
    <w:rsid w:val="00186C2A"/>
    <w:rsid w:val="00192C46"/>
    <w:rsid w:val="001A08B3"/>
    <w:rsid w:val="001A332A"/>
    <w:rsid w:val="001A7B60"/>
    <w:rsid w:val="001B52F0"/>
    <w:rsid w:val="001B532B"/>
    <w:rsid w:val="001B7A65"/>
    <w:rsid w:val="001D666F"/>
    <w:rsid w:val="001E41F3"/>
    <w:rsid w:val="001F6D8F"/>
    <w:rsid w:val="00200B29"/>
    <w:rsid w:val="002215C3"/>
    <w:rsid w:val="0023651E"/>
    <w:rsid w:val="00242634"/>
    <w:rsid w:val="002454D7"/>
    <w:rsid w:val="00247BC5"/>
    <w:rsid w:val="00255032"/>
    <w:rsid w:val="0026004D"/>
    <w:rsid w:val="002640DD"/>
    <w:rsid w:val="00275D12"/>
    <w:rsid w:val="00280F7F"/>
    <w:rsid w:val="00284FEB"/>
    <w:rsid w:val="0028559C"/>
    <w:rsid w:val="002860C4"/>
    <w:rsid w:val="002A6D07"/>
    <w:rsid w:val="002B5741"/>
    <w:rsid w:val="002C1187"/>
    <w:rsid w:val="002C4B68"/>
    <w:rsid w:val="002E472E"/>
    <w:rsid w:val="00305409"/>
    <w:rsid w:val="00326B58"/>
    <w:rsid w:val="00340DCF"/>
    <w:rsid w:val="003527F8"/>
    <w:rsid w:val="003609EF"/>
    <w:rsid w:val="0036231A"/>
    <w:rsid w:val="003722B6"/>
    <w:rsid w:val="00374DD4"/>
    <w:rsid w:val="00395D08"/>
    <w:rsid w:val="003A4643"/>
    <w:rsid w:val="003B098E"/>
    <w:rsid w:val="003B28BA"/>
    <w:rsid w:val="003B6476"/>
    <w:rsid w:val="003C2112"/>
    <w:rsid w:val="003D0471"/>
    <w:rsid w:val="003E1A36"/>
    <w:rsid w:val="003E3232"/>
    <w:rsid w:val="003F1AF3"/>
    <w:rsid w:val="00410371"/>
    <w:rsid w:val="004242F1"/>
    <w:rsid w:val="004273CC"/>
    <w:rsid w:val="00446D11"/>
    <w:rsid w:val="00457F1F"/>
    <w:rsid w:val="00492B48"/>
    <w:rsid w:val="004A6A77"/>
    <w:rsid w:val="004B75B7"/>
    <w:rsid w:val="004F6D84"/>
    <w:rsid w:val="005141D9"/>
    <w:rsid w:val="0051580D"/>
    <w:rsid w:val="00547111"/>
    <w:rsid w:val="0056636F"/>
    <w:rsid w:val="00573499"/>
    <w:rsid w:val="005800E8"/>
    <w:rsid w:val="00592D74"/>
    <w:rsid w:val="005C75DF"/>
    <w:rsid w:val="005E2C44"/>
    <w:rsid w:val="005E3970"/>
    <w:rsid w:val="005E60F7"/>
    <w:rsid w:val="00621188"/>
    <w:rsid w:val="00624971"/>
    <w:rsid w:val="006257ED"/>
    <w:rsid w:val="00646C98"/>
    <w:rsid w:val="00653DE4"/>
    <w:rsid w:val="00665C47"/>
    <w:rsid w:val="0068765D"/>
    <w:rsid w:val="0069243F"/>
    <w:rsid w:val="00695808"/>
    <w:rsid w:val="006B46FB"/>
    <w:rsid w:val="006E1B4E"/>
    <w:rsid w:val="006E21FB"/>
    <w:rsid w:val="006E5C48"/>
    <w:rsid w:val="006E7B55"/>
    <w:rsid w:val="007043A1"/>
    <w:rsid w:val="007143C1"/>
    <w:rsid w:val="00765CA1"/>
    <w:rsid w:val="00792342"/>
    <w:rsid w:val="00796FB0"/>
    <w:rsid w:val="007977A8"/>
    <w:rsid w:val="007B512A"/>
    <w:rsid w:val="007C2097"/>
    <w:rsid w:val="007C2CAD"/>
    <w:rsid w:val="007C331D"/>
    <w:rsid w:val="007D0443"/>
    <w:rsid w:val="007D6A07"/>
    <w:rsid w:val="007F7259"/>
    <w:rsid w:val="00801924"/>
    <w:rsid w:val="00801FC5"/>
    <w:rsid w:val="008040A8"/>
    <w:rsid w:val="0081434A"/>
    <w:rsid w:val="008279FA"/>
    <w:rsid w:val="00833448"/>
    <w:rsid w:val="00853268"/>
    <w:rsid w:val="008626E7"/>
    <w:rsid w:val="00870EE7"/>
    <w:rsid w:val="00873B00"/>
    <w:rsid w:val="008807C6"/>
    <w:rsid w:val="008863B9"/>
    <w:rsid w:val="008950A2"/>
    <w:rsid w:val="00896322"/>
    <w:rsid w:val="008A45A6"/>
    <w:rsid w:val="008B0A8E"/>
    <w:rsid w:val="008C79CD"/>
    <w:rsid w:val="008D3CCC"/>
    <w:rsid w:val="008F3789"/>
    <w:rsid w:val="008F686C"/>
    <w:rsid w:val="009148DE"/>
    <w:rsid w:val="00930721"/>
    <w:rsid w:val="00933DCF"/>
    <w:rsid w:val="00941E30"/>
    <w:rsid w:val="00944EAC"/>
    <w:rsid w:val="00946BE8"/>
    <w:rsid w:val="009531B0"/>
    <w:rsid w:val="009741B3"/>
    <w:rsid w:val="009777D9"/>
    <w:rsid w:val="009841D2"/>
    <w:rsid w:val="00991B88"/>
    <w:rsid w:val="009A5753"/>
    <w:rsid w:val="009A579D"/>
    <w:rsid w:val="009A57F3"/>
    <w:rsid w:val="009B7841"/>
    <w:rsid w:val="009E3297"/>
    <w:rsid w:val="009E3A21"/>
    <w:rsid w:val="009F734F"/>
    <w:rsid w:val="00A1520B"/>
    <w:rsid w:val="00A171B2"/>
    <w:rsid w:val="00A173D0"/>
    <w:rsid w:val="00A246B6"/>
    <w:rsid w:val="00A43F30"/>
    <w:rsid w:val="00A47E70"/>
    <w:rsid w:val="00A50CF0"/>
    <w:rsid w:val="00A7671C"/>
    <w:rsid w:val="00A8423F"/>
    <w:rsid w:val="00A963DE"/>
    <w:rsid w:val="00AA2CBC"/>
    <w:rsid w:val="00AA6513"/>
    <w:rsid w:val="00AA7AED"/>
    <w:rsid w:val="00AC5820"/>
    <w:rsid w:val="00AD1908"/>
    <w:rsid w:val="00AD1CD8"/>
    <w:rsid w:val="00AE7A7E"/>
    <w:rsid w:val="00B01F72"/>
    <w:rsid w:val="00B02C47"/>
    <w:rsid w:val="00B12D4A"/>
    <w:rsid w:val="00B15BFE"/>
    <w:rsid w:val="00B20D81"/>
    <w:rsid w:val="00B258BB"/>
    <w:rsid w:val="00B41239"/>
    <w:rsid w:val="00B67B97"/>
    <w:rsid w:val="00B7702C"/>
    <w:rsid w:val="00B968C8"/>
    <w:rsid w:val="00BA3EC5"/>
    <w:rsid w:val="00BA51D9"/>
    <w:rsid w:val="00BB5DFC"/>
    <w:rsid w:val="00BB77D6"/>
    <w:rsid w:val="00BC0A5B"/>
    <w:rsid w:val="00BC1BAF"/>
    <w:rsid w:val="00BD279D"/>
    <w:rsid w:val="00BD6BB8"/>
    <w:rsid w:val="00BE7A19"/>
    <w:rsid w:val="00BF7039"/>
    <w:rsid w:val="00C206A7"/>
    <w:rsid w:val="00C2583F"/>
    <w:rsid w:val="00C40CD0"/>
    <w:rsid w:val="00C52C68"/>
    <w:rsid w:val="00C64D76"/>
    <w:rsid w:val="00C65C24"/>
    <w:rsid w:val="00C66BA2"/>
    <w:rsid w:val="00C870F6"/>
    <w:rsid w:val="00C95985"/>
    <w:rsid w:val="00C978FA"/>
    <w:rsid w:val="00CC5026"/>
    <w:rsid w:val="00CC68D0"/>
    <w:rsid w:val="00D03F9A"/>
    <w:rsid w:val="00D06D51"/>
    <w:rsid w:val="00D24991"/>
    <w:rsid w:val="00D313FA"/>
    <w:rsid w:val="00D50255"/>
    <w:rsid w:val="00D52F30"/>
    <w:rsid w:val="00D6060B"/>
    <w:rsid w:val="00D60A1E"/>
    <w:rsid w:val="00D66520"/>
    <w:rsid w:val="00D67434"/>
    <w:rsid w:val="00D72207"/>
    <w:rsid w:val="00D727FE"/>
    <w:rsid w:val="00D84AE9"/>
    <w:rsid w:val="00D87A2F"/>
    <w:rsid w:val="00D9124E"/>
    <w:rsid w:val="00DE34CF"/>
    <w:rsid w:val="00E13F3D"/>
    <w:rsid w:val="00E344E2"/>
    <w:rsid w:val="00E34898"/>
    <w:rsid w:val="00E52A2F"/>
    <w:rsid w:val="00E546DB"/>
    <w:rsid w:val="00E564AC"/>
    <w:rsid w:val="00E625CC"/>
    <w:rsid w:val="00E72BBF"/>
    <w:rsid w:val="00E73EED"/>
    <w:rsid w:val="00E777FC"/>
    <w:rsid w:val="00E9168D"/>
    <w:rsid w:val="00E92278"/>
    <w:rsid w:val="00EB09B7"/>
    <w:rsid w:val="00EB291E"/>
    <w:rsid w:val="00EC3B7E"/>
    <w:rsid w:val="00EC576B"/>
    <w:rsid w:val="00EE7D7C"/>
    <w:rsid w:val="00F129A7"/>
    <w:rsid w:val="00F20FF5"/>
    <w:rsid w:val="00F23523"/>
    <w:rsid w:val="00F24D7D"/>
    <w:rsid w:val="00F25D98"/>
    <w:rsid w:val="00F300FB"/>
    <w:rsid w:val="00F3368E"/>
    <w:rsid w:val="00F457BD"/>
    <w:rsid w:val="00F509DE"/>
    <w:rsid w:val="00F61288"/>
    <w:rsid w:val="00F96C8B"/>
    <w:rsid w:val="00FB6386"/>
    <w:rsid w:val="00FE5884"/>
    <w:rsid w:val="00FF6F39"/>
    <w:rsid w:val="4FD70722"/>
    <w:rsid w:val="6BEF5B35"/>
    <w:rsid w:val="7BD30E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785E2D"/>
  <w15:docId w15:val="{5249AEE7-37F4-494F-BCBD-5B0BC421E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pPr>
      <w:widowControl w:val="0"/>
    </w:pPr>
    <w:rPr>
      <w:rFonts w:ascii="Arial" w:eastAsia="Times New Roman"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rPr>
      <w:rFonts w:ascii="Arial" w:eastAsia="Times New Roman" w:hAnsi="Arial"/>
      <w:b/>
      <w:lang w:val="en-GB" w:eastAsia="en-US"/>
    </w:rPr>
  </w:style>
  <w:style w:type="character" w:customStyle="1" w:styleId="NOChar">
    <w:name w:val="NO Char"/>
    <w:link w:val="NO"/>
    <w:qFormat/>
    <w:rPr>
      <w:rFonts w:ascii="Times New Roman" w:eastAsia="Times New Roman" w:hAnsi="Times New Roman"/>
      <w:lang w:val="en-GB" w:eastAsia="en-US"/>
    </w:rPr>
  </w:style>
  <w:style w:type="character" w:customStyle="1" w:styleId="B1Char1">
    <w:name w:val="B1 Char1"/>
    <w:link w:val="B1"/>
    <w:qFormat/>
    <w:rPr>
      <w:rFonts w:ascii="Times New Roman" w:eastAsia="Times New Roman" w:hAnsi="Times New Roman"/>
      <w:lang w:val="en-GB" w:eastAsia="en-US"/>
    </w:rPr>
  </w:style>
  <w:style w:type="character" w:customStyle="1" w:styleId="B2Char">
    <w:name w:val="B2 Char"/>
    <w:link w:val="B2"/>
    <w:qFormat/>
    <w:rPr>
      <w:rFonts w:ascii="Times New Roman" w:eastAsia="Times New Roman" w:hAnsi="Times New Roman"/>
      <w:lang w:val="en-GB" w:eastAsia="en-US"/>
    </w:rPr>
  </w:style>
  <w:style w:type="character" w:customStyle="1" w:styleId="B3Char2">
    <w:name w:val="B3 Char2"/>
    <w:link w:val="B3"/>
    <w:qFormat/>
    <w:rPr>
      <w:rFonts w:ascii="Times New Roman" w:eastAsia="Times New Roman" w:hAnsi="Times New Roman"/>
      <w:lang w:val="en-GB" w:eastAsia="en-US"/>
    </w:rPr>
  </w:style>
  <w:style w:type="character" w:customStyle="1" w:styleId="B4Char">
    <w:name w:val="B4 Char"/>
    <w:link w:val="B4"/>
    <w:qFormat/>
    <w:rPr>
      <w:rFonts w:ascii="Times New Roman" w:eastAsia="Times New Roman" w:hAnsi="Times New Roman"/>
      <w:lang w:val="en-GB" w:eastAsia="en-US"/>
    </w:rPr>
  </w:style>
  <w:style w:type="character" w:customStyle="1" w:styleId="B5Char">
    <w:name w:val="B5 Char"/>
    <w:link w:val="B5"/>
    <w:qFormat/>
    <w:rPr>
      <w:rFonts w:ascii="Times New Roman" w:eastAsia="Times New Roman" w:hAnsi="Times New Roman"/>
      <w:lang w:val="en-GB" w:eastAsia="en-US"/>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character" w:customStyle="1" w:styleId="B7Char">
    <w:name w:val="B7 Char"/>
    <w:link w:val="B7"/>
    <w:qFormat/>
    <w:rPr>
      <w:rFonts w:ascii="Times New Roman" w:eastAsia="MS Mincho" w:hAnsi="Times New Roman"/>
      <w:lang w:val="en-GB" w:eastAsia="ja-JP"/>
    </w:rPr>
  </w:style>
  <w:style w:type="character" w:customStyle="1" w:styleId="B8Char">
    <w:name w:val="B8 Char"/>
    <w:link w:val="B8"/>
    <w:rPr>
      <w:rFonts w:ascii="Times New Roman" w:eastAsia="MS Mincho" w:hAnsi="Times New Roman"/>
      <w:lang w:val="zh-CN" w:eastAsia="zh-CN"/>
    </w:rPr>
  </w:style>
  <w:style w:type="paragraph" w:customStyle="1" w:styleId="Revision1">
    <w:name w:val="Revision1"/>
    <w:hidden/>
    <w:uiPriority w:val="99"/>
    <w:semiHidden/>
    <w:rPr>
      <w:rFonts w:ascii="Times New Roman" w:eastAsia="Times New Roman" w:hAnsi="Times New Roman"/>
      <w:lang w:val="en-GB" w:eastAsia="en-US"/>
    </w:rPr>
  </w:style>
  <w:style w:type="paragraph" w:styleId="Revision">
    <w:name w:val="Revision"/>
    <w:hidden/>
    <w:uiPriority w:val="99"/>
    <w:unhideWhenUsed/>
    <w:rsid w:val="00624971"/>
    <w:rPr>
      <w:rFonts w:ascii="Times New Roman" w:eastAsia="Times New Roman" w:hAnsi="Times New Roman"/>
      <w:lang w:val="en-GB" w:eastAsia="en-US"/>
    </w:rPr>
  </w:style>
  <w:style w:type="character" w:customStyle="1" w:styleId="TALCar">
    <w:name w:val="TAL Car"/>
    <w:link w:val="TAL"/>
    <w:qFormat/>
    <w:rsid w:val="00140AF6"/>
    <w:rPr>
      <w:rFonts w:ascii="Arial" w:eastAsia="Times New Roman" w:hAnsi="Arial"/>
      <w:sz w:val="18"/>
      <w:lang w:val="en-GB" w:eastAsia="en-US"/>
    </w:rPr>
  </w:style>
  <w:style w:type="character" w:customStyle="1" w:styleId="TAHCar">
    <w:name w:val="TAH Car"/>
    <w:link w:val="TAH"/>
    <w:qFormat/>
    <w:locked/>
    <w:rsid w:val="00140AF6"/>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3675444">
      <w:bodyDiv w:val="1"/>
      <w:marLeft w:val="0"/>
      <w:marRight w:val="0"/>
      <w:marTop w:val="0"/>
      <w:marBottom w:val="0"/>
      <w:divBdr>
        <w:top w:val="none" w:sz="0" w:space="0" w:color="auto"/>
        <w:left w:val="none" w:sz="0" w:space="0" w:color="auto"/>
        <w:bottom w:val="none" w:sz="0" w:space="0" w:color="auto"/>
        <w:right w:val="none" w:sz="0" w:space="0" w:color="auto"/>
      </w:divBdr>
    </w:div>
    <w:div w:id="13235835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13</Pages>
  <Words>4138</Words>
  <Characters>23587</Characters>
  <Application>Microsoft Office Word</Application>
  <DocSecurity>0</DocSecurity>
  <Lines>196</Lines>
  <Paragraphs>55</Paragraphs>
  <ScaleCrop>false</ScaleCrop>
  <Company>3GPP Support Team</Company>
  <LinksUpToDate>false</LinksUpToDate>
  <CharactersWithSpaces>27670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Fangli</cp:lastModifiedBy>
  <cp:revision>15</cp:revision>
  <cp:lastPrinted>2411-12-31T15:59:00Z</cp:lastPrinted>
  <dcterms:created xsi:type="dcterms:W3CDTF">2024-10-28T01:59:00Z</dcterms:created>
  <dcterms:modified xsi:type="dcterms:W3CDTF">2024-11-07T15:53:00Z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1033-6.7.1.8828</vt:lpwstr>
  </property>
  <property fmtid="{D5CDD505-2E9C-101B-9397-08002B2CF9AE}" pid="22" name="ICV">
    <vt:lpwstr>5AAD179DFE8262FB6951FE66C09D27F7_42</vt:lpwstr>
  </property>
</Properties>
</file>